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6A59F9" w14:textId="24CC0554" w:rsidR="00B315A1" w:rsidRDefault="00B315A1" w:rsidP="00B315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A817B2">
          <w:rPr>
            <w:b/>
            <w:noProof/>
            <w:sz w:val="24"/>
          </w:rPr>
          <w:t>70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S6-25</w:t>
        </w:r>
        <w:r w:rsidR="00A817B2">
          <w:rPr>
            <w:b/>
            <w:i/>
            <w:noProof/>
            <w:sz w:val="28"/>
          </w:rPr>
          <w:t>5</w:t>
        </w:r>
        <w:r w:rsidR="00E531FB">
          <w:rPr>
            <w:b/>
            <w:i/>
            <w:noProof/>
            <w:sz w:val="28"/>
          </w:rPr>
          <w:t>160</w:t>
        </w:r>
      </w:fldSimple>
    </w:p>
    <w:p w14:paraId="610A807E" w14:textId="49293A3F" w:rsidR="00B315A1" w:rsidRDefault="00E63A72" w:rsidP="00B315A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817B2">
          <w:rPr>
            <w:b/>
            <w:noProof/>
            <w:sz w:val="24"/>
          </w:rPr>
          <w:t xml:space="preserve">Dallas, </w:t>
        </w:r>
      </w:fldSimple>
      <w:fldSimple w:instr=" DOCPROPERTY  Country  \* MERGEFORMAT ">
        <w:r w:rsidR="00A817B2">
          <w:rPr>
            <w:b/>
            <w:noProof/>
            <w:sz w:val="24"/>
          </w:rPr>
          <w:t>USA</w:t>
        </w:r>
      </w:fldSimple>
      <w:r w:rsidR="00A817B2">
        <w:rPr>
          <w:b/>
          <w:noProof/>
          <w:sz w:val="24"/>
        </w:rPr>
        <w:t xml:space="preserve">, </w:t>
      </w:r>
      <w:fldSimple w:instr=" DOCPROPERTY  StartDate  \* MERGEFORMAT ">
        <w:r w:rsidR="00A817B2">
          <w:rPr>
            <w:b/>
            <w:noProof/>
            <w:sz w:val="24"/>
          </w:rPr>
          <w:t>17</w:t>
        </w:r>
        <w:r w:rsidR="00A817B2" w:rsidRPr="00360F06">
          <w:rPr>
            <w:b/>
            <w:noProof/>
            <w:sz w:val="24"/>
            <w:vertAlign w:val="superscript"/>
          </w:rPr>
          <w:t>th</w:t>
        </w:r>
        <w:r w:rsidR="00A817B2">
          <w:rPr>
            <w:b/>
            <w:noProof/>
            <w:sz w:val="24"/>
          </w:rPr>
          <w:t xml:space="preserve"> - 21</w:t>
        </w:r>
        <w:r w:rsidR="00A817B2" w:rsidRPr="00360F06">
          <w:rPr>
            <w:b/>
            <w:noProof/>
            <w:sz w:val="24"/>
            <w:vertAlign w:val="superscript"/>
          </w:rPr>
          <w:t>st</w:t>
        </w:r>
        <w:r w:rsidR="00A817B2">
          <w:rPr>
            <w:b/>
            <w:noProof/>
            <w:sz w:val="24"/>
          </w:rPr>
          <w:t xml:space="preserve"> Nov 2025</w:t>
        </w:r>
      </w:fldSimple>
      <w:r w:rsidR="00A817B2">
        <w:rPr>
          <w:b/>
          <w:noProof/>
          <w:sz w:val="24"/>
        </w:rPr>
        <w:tab/>
      </w:r>
      <w:r w:rsidR="00A817B2">
        <w:rPr>
          <w:b/>
          <w:noProof/>
          <w:sz w:val="24"/>
        </w:rPr>
        <w:tab/>
      </w:r>
      <w:r w:rsidR="00A817B2">
        <w:rPr>
          <w:b/>
          <w:noProof/>
          <w:sz w:val="24"/>
        </w:rPr>
        <w:tab/>
        <w:t xml:space="preserve">            </w:t>
      </w:r>
      <w:r w:rsidR="00B315A1">
        <w:rPr>
          <w:b/>
          <w:noProof/>
          <w:sz w:val="24"/>
        </w:rPr>
        <w:t xml:space="preserve">                      </w:t>
      </w:r>
      <w:r w:rsidR="002F11D5">
        <w:rPr>
          <w:b/>
          <w:noProof/>
          <w:sz w:val="24"/>
        </w:rPr>
        <w:t xml:space="preserve">     </w:t>
      </w:r>
      <w:r w:rsidR="00B315A1">
        <w:rPr>
          <w:b/>
          <w:noProof/>
          <w:sz w:val="24"/>
        </w:rPr>
        <w:t xml:space="preserve">  (revision of S6-xxxxxx)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49E148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A73">
        <w:rPr>
          <w:rFonts w:ascii="Arial" w:hAnsi="Arial" w:cs="Arial"/>
          <w:b/>
          <w:bCs/>
        </w:rPr>
        <w:t>Airbus</w:t>
      </w:r>
    </w:p>
    <w:p w14:paraId="5F72F67C" w14:textId="77777777" w:rsidR="006F5AE4" w:rsidRDefault="00CD2478" w:rsidP="002F289B">
      <w:pPr>
        <w:spacing w:after="120"/>
        <w:ind w:left="1985" w:hanging="1985"/>
        <w:rPr>
          <w:rFonts w:ascii="Arial" w:hAnsi="Arial" w:cs="Arial"/>
          <w:b/>
          <w:bCs/>
        </w:rPr>
      </w:pPr>
      <w:r w:rsidRPr="00D83F23">
        <w:rPr>
          <w:rFonts w:ascii="Arial" w:hAnsi="Arial" w:cs="Arial"/>
          <w:b/>
          <w:bCs/>
        </w:rPr>
        <w:t>Title:</w:t>
      </w:r>
      <w:r w:rsidRPr="00D83F23">
        <w:rPr>
          <w:rFonts w:ascii="Arial" w:hAnsi="Arial" w:cs="Arial"/>
          <w:b/>
          <w:bCs/>
        </w:rPr>
        <w:tab/>
      </w:r>
      <w:r w:rsidR="006F5AE4" w:rsidRPr="006F5AE4">
        <w:rPr>
          <w:rFonts w:ascii="Arial" w:hAnsi="Arial" w:cs="Arial"/>
          <w:b/>
          <w:bCs/>
        </w:rPr>
        <w:t xml:space="preserve">Comments on the proposed MC service UE re-enable procedure </w:t>
      </w:r>
    </w:p>
    <w:p w14:paraId="13B93593" w14:textId="72EA99A6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</w:t>
      </w:r>
      <w:r w:rsidR="00A817B2">
        <w:rPr>
          <w:rFonts w:ascii="Arial" w:hAnsi="Arial" w:cs="Arial"/>
          <w:b/>
          <w:bCs/>
        </w:rPr>
        <w:t>S 23.280</w:t>
      </w:r>
    </w:p>
    <w:p w14:paraId="4348F67C" w14:textId="29E0F631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EC13B3">
        <w:rPr>
          <w:rFonts w:ascii="Arial" w:hAnsi="Arial" w:cs="Arial"/>
          <w:b/>
          <w:bCs/>
        </w:rPr>
        <w:t>10.2</w:t>
      </w:r>
    </w:p>
    <w:p w14:paraId="6124C1B8" w14:textId="7B5304B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A817B2">
        <w:rPr>
          <w:rFonts w:ascii="Arial" w:hAnsi="Arial" w:cs="Arial"/>
          <w:b/>
          <w:bCs/>
        </w:rPr>
        <w:t>Discussion and</w:t>
      </w:r>
      <w:r w:rsidR="00EC13B3">
        <w:rPr>
          <w:rFonts w:ascii="Arial" w:hAnsi="Arial" w:cs="Arial"/>
          <w:b/>
          <w:bCs/>
        </w:rPr>
        <w:t xml:space="preserve"> agreement</w:t>
      </w:r>
    </w:p>
    <w:p w14:paraId="461609C2" w14:textId="1493E15F" w:rsidR="000C5B5E" w:rsidRPr="006F5AE4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F5AE4">
        <w:rPr>
          <w:rFonts w:ascii="Arial" w:hAnsi="Arial" w:cs="Arial"/>
          <w:b/>
          <w:bCs/>
        </w:rPr>
        <w:t>Contact:</w:t>
      </w:r>
      <w:r w:rsidRPr="006F5AE4">
        <w:rPr>
          <w:rFonts w:ascii="Arial" w:hAnsi="Arial" w:cs="Arial"/>
          <w:b/>
          <w:bCs/>
        </w:rPr>
        <w:tab/>
      </w:r>
      <w:r w:rsidR="000C5B5E" w:rsidRPr="006F5AE4">
        <w:rPr>
          <w:rFonts w:ascii="Arial" w:hAnsi="Arial" w:cs="Arial"/>
          <w:b/>
          <w:bCs/>
        </w:rPr>
        <w:t>Jukka Vialen (</w:t>
      </w:r>
      <w:hyperlink r:id="rId7" w:history="1">
        <w:r w:rsidR="000C5B5E" w:rsidRPr="006F5AE4">
          <w:rPr>
            <w:rStyle w:val="Hyperlink"/>
            <w:rFonts w:ascii="Arial" w:hAnsi="Arial" w:cs="Arial"/>
            <w:b/>
            <w:bCs/>
          </w:rPr>
          <w:t>jukka.vialen@airbus.com</w:t>
        </w:r>
      </w:hyperlink>
      <w:r w:rsidR="000C5B5E" w:rsidRPr="006F5AE4">
        <w:rPr>
          <w:rFonts w:ascii="Arial" w:hAnsi="Arial" w:cs="Arial"/>
          <w:b/>
          <w:bCs/>
        </w:rPr>
        <w:t>)</w:t>
      </w:r>
    </w:p>
    <w:p w14:paraId="5A28A568" w14:textId="2B9880D9" w:rsidR="00F545AC" w:rsidRPr="006F5AE4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645E6065" w14:textId="77777777" w:rsidR="00CD2478" w:rsidRPr="006F5AE4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6F5AE4" w:rsidRDefault="00CD2478" w:rsidP="00CD2478">
      <w:pPr>
        <w:pStyle w:val="CRCoverPage"/>
        <w:rPr>
          <w:b/>
          <w:noProof/>
        </w:rPr>
      </w:pPr>
      <w:r w:rsidRPr="006F5AE4">
        <w:rPr>
          <w:b/>
          <w:noProof/>
        </w:rPr>
        <w:t>1. Introduction</w:t>
      </w:r>
    </w:p>
    <w:p w14:paraId="1FC95792" w14:textId="0584573A" w:rsidR="006F5AE4" w:rsidRDefault="00DE495D" w:rsidP="003C39AE">
      <w:pPr>
        <w:pStyle w:val="CRCoverPage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 xml:space="preserve">This discussion paper provides Airbus comments to </w:t>
      </w:r>
      <w:r w:rsidR="003C39AE">
        <w:rPr>
          <w:rFonts w:ascii="Times New Roman" w:hAnsi="Times New Roman"/>
          <w:noProof/>
        </w:rPr>
        <w:t>S6-25430</w:t>
      </w:r>
      <w:r w:rsidR="006F5AE4">
        <w:rPr>
          <w:rFonts w:ascii="Times New Roman" w:hAnsi="Times New Roman"/>
          <w:noProof/>
        </w:rPr>
        <w:t xml:space="preserve">8 - </w:t>
      </w:r>
      <w:r w:rsidR="006F5AE4" w:rsidRPr="006F5AE4">
        <w:rPr>
          <w:rFonts w:ascii="Times New Roman" w:hAnsi="Times New Roman"/>
          <w:noProof/>
        </w:rPr>
        <w:t>MC service UE remote management – re-enable procedure</w:t>
      </w:r>
      <w:r w:rsidR="006F5AE4">
        <w:rPr>
          <w:rFonts w:ascii="Times New Roman" w:hAnsi="Times New Roman"/>
          <w:noProof/>
        </w:rPr>
        <w:t>.</w:t>
      </w:r>
    </w:p>
    <w:p w14:paraId="12C839AE" w14:textId="4CB47FE5" w:rsidR="00E531FB" w:rsidRDefault="00E531FB" w:rsidP="00E531FB">
      <w:pPr>
        <w:pStyle w:val="CRCoverPage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Our comments are summarized for each change (in S6-254308) and also shown with track changes.</w:t>
      </w:r>
    </w:p>
    <w:p w14:paraId="36C48AE1" w14:textId="77777777" w:rsidR="00A405EA" w:rsidRPr="008A5E86" w:rsidRDefault="00A405EA" w:rsidP="00786A90">
      <w:pPr>
        <w:pBdr>
          <w:bottom w:val="single" w:sz="12" w:space="1" w:color="auto"/>
        </w:pBdr>
        <w:rPr>
          <w:noProof/>
          <w:lang w:val="en-US"/>
        </w:rPr>
      </w:pPr>
    </w:p>
    <w:p w14:paraId="4D49817E" w14:textId="77777777" w:rsidR="007B6F1D" w:rsidRDefault="007B6F1D">
      <w:pPr>
        <w:spacing w:after="0"/>
        <w:rPr>
          <w:noProof/>
          <w:lang w:val="en-US"/>
        </w:rPr>
      </w:pPr>
    </w:p>
    <w:p w14:paraId="60CD4943" w14:textId="77777777" w:rsidR="007B6F1D" w:rsidRDefault="007B6F1D">
      <w:pPr>
        <w:spacing w:after="0"/>
        <w:rPr>
          <w:noProof/>
          <w:lang w:val="en-US"/>
        </w:rPr>
      </w:pPr>
    </w:p>
    <w:p w14:paraId="609A6C82" w14:textId="26A57DED" w:rsidR="007B6F1D" w:rsidRDefault="007B6F1D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61C4EA87" w14:textId="169E2799" w:rsidR="00DE495D" w:rsidRDefault="00DE495D" w:rsidP="00DE49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noProof/>
          <w:color w:val="0000FF"/>
          <w:sz w:val="28"/>
          <w:szCs w:val="28"/>
        </w:rPr>
      </w:pPr>
      <w:bookmarkStart w:id="0" w:name="_Toc192172749"/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S6-25430</w:t>
      </w:r>
      <w:r w:rsidR="006F5AE4">
        <w:rPr>
          <w:rFonts w:ascii="Arial" w:hAnsi="Arial" w:cs="Arial"/>
          <w:noProof/>
          <w:color w:val="0000FF"/>
          <w:sz w:val="28"/>
          <w:szCs w:val="28"/>
        </w:rPr>
        <w:t>8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: 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First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7B2B0DD" w14:textId="36EE0514" w:rsidR="00DE495D" w:rsidRPr="00F97FD0" w:rsidRDefault="00DE495D" w:rsidP="00DE49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noProof/>
          <w:color w:val="0000FF"/>
        </w:rPr>
      </w:pPr>
      <w:r w:rsidRPr="00F97FD0">
        <w:rPr>
          <w:rFonts w:ascii="Arial" w:hAnsi="Arial" w:cs="Arial"/>
          <w:noProof/>
          <w:color w:val="0000FF"/>
        </w:rPr>
        <w:t xml:space="preserve">Airbus comments : </w:t>
      </w:r>
    </w:p>
    <w:p w14:paraId="6158811D" w14:textId="77777777" w:rsidR="006F5AE4" w:rsidRPr="00F97FD0" w:rsidRDefault="006F5AE4" w:rsidP="006F5A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noProof/>
          <w:color w:val="0000FF"/>
        </w:rPr>
      </w:pPr>
      <w:r w:rsidRPr="00F97FD0">
        <w:rPr>
          <w:rFonts w:ascii="Arial" w:hAnsi="Arial" w:cs="Arial"/>
          <w:noProof/>
          <w:color w:val="0000FF"/>
        </w:rPr>
        <w:t>•</w:t>
      </w:r>
      <w:r w:rsidRPr="00F97FD0">
        <w:rPr>
          <w:rFonts w:ascii="Arial" w:hAnsi="Arial" w:cs="Arial"/>
          <w:noProof/>
          <w:color w:val="0000FF"/>
        </w:rPr>
        <w:tab/>
        <w:t>MC service server changed to MC device management server.</w:t>
      </w:r>
    </w:p>
    <w:p w14:paraId="1B5E26FB" w14:textId="42116B86" w:rsidR="006F5AE4" w:rsidRPr="00F97FD0" w:rsidRDefault="006F5AE4" w:rsidP="006F5A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noProof/>
          <w:color w:val="0000FF"/>
        </w:rPr>
      </w:pPr>
      <w:r w:rsidRPr="00F97FD0">
        <w:rPr>
          <w:rFonts w:ascii="Arial" w:hAnsi="Arial" w:cs="Arial"/>
          <w:noProof/>
          <w:color w:val="0000FF"/>
        </w:rPr>
        <w:t>•</w:t>
      </w:r>
      <w:r w:rsidRPr="00F97FD0">
        <w:rPr>
          <w:rFonts w:ascii="Arial" w:hAnsi="Arial" w:cs="Arial"/>
          <w:noProof/>
          <w:color w:val="0000FF"/>
        </w:rPr>
        <w:tab/>
        <w:t>MC service client changed to MC device management admin client</w:t>
      </w:r>
      <w:r w:rsidR="00F97FD0">
        <w:rPr>
          <w:rFonts w:ascii="Arial" w:hAnsi="Arial" w:cs="Arial"/>
          <w:noProof/>
          <w:color w:val="0000FF"/>
        </w:rPr>
        <w:t xml:space="preserve"> and </w:t>
      </w:r>
      <w:r w:rsidR="00F97FD0" w:rsidRPr="00F97FD0">
        <w:rPr>
          <w:rFonts w:ascii="Arial" w:hAnsi="Arial" w:cs="Arial"/>
          <w:noProof/>
          <w:color w:val="0000FF"/>
        </w:rPr>
        <w:t>MC device management client</w:t>
      </w:r>
      <w:r w:rsidR="00F97FD0">
        <w:rPr>
          <w:rFonts w:ascii="Arial" w:hAnsi="Arial" w:cs="Arial"/>
          <w:noProof/>
          <w:color w:val="0000FF"/>
        </w:rPr>
        <w:t>.</w:t>
      </w:r>
      <w:r w:rsidRPr="00F97FD0">
        <w:rPr>
          <w:rFonts w:ascii="Arial" w:hAnsi="Arial" w:cs="Arial"/>
          <w:noProof/>
          <w:color w:val="0000FF"/>
        </w:rPr>
        <w:tab/>
      </w:r>
    </w:p>
    <w:p w14:paraId="6445B198" w14:textId="533B620B" w:rsidR="006F5AE4" w:rsidRPr="00F97FD0" w:rsidRDefault="006F5AE4" w:rsidP="006F5A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noProof/>
          <w:color w:val="0000FF"/>
        </w:rPr>
      </w:pPr>
      <w:r w:rsidRPr="00F97FD0">
        <w:rPr>
          <w:rFonts w:ascii="Arial" w:hAnsi="Arial" w:cs="Arial"/>
          <w:noProof/>
          <w:color w:val="0000FF"/>
        </w:rPr>
        <w:t>•</w:t>
      </w:r>
      <w:r w:rsidRPr="00F97FD0">
        <w:rPr>
          <w:rFonts w:ascii="Arial" w:hAnsi="Arial" w:cs="Arial"/>
          <w:noProof/>
          <w:color w:val="0000FF"/>
        </w:rPr>
        <w:tab/>
        <w:t xml:space="preserve">MC service UE </w:t>
      </w:r>
      <w:r w:rsidR="00F97FD0">
        <w:rPr>
          <w:rFonts w:ascii="Arial" w:hAnsi="Arial" w:cs="Arial"/>
          <w:noProof/>
          <w:color w:val="0000FF"/>
        </w:rPr>
        <w:t>re-enable</w:t>
      </w:r>
      <w:r w:rsidRPr="00F97FD0">
        <w:rPr>
          <w:rFonts w:ascii="Arial" w:hAnsi="Arial" w:cs="Arial"/>
          <w:noProof/>
          <w:color w:val="0000FF"/>
        </w:rPr>
        <w:t xml:space="preserve"> response changed to include information about the device instead of the user, as a user can have multiple devices.</w:t>
      </w:r>
    </w:p>
    <w:p w14:paraId="64814C3E" w14:textId="77777777" w:rsidR="006F5AE4" w:rsidRPr="006F5AE4" w:rsidRDefault="006F5AE4" w:rsidP="00DE49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noProof/>
          <w:color w:val="0000FF"/>
          <w:sz w:val="28"/>
          <w:szCs w:val="28"/>
        </w:rPr>
      </w:pPr>
    </w:p>
    <w:p w14:paraId="3F6AFB20" w14:textId="04B9D99A" w:rsidR="006F5AE4" w:rsidRPr="006F5AE4" w:rsidRDefault="006F5AE4" w:rsidP="006F5AE4">
      <w:pPr>
        <w:keepNext/>
        <w:keepLines/>
        <w:spacing w:before="120"/>
        <w:ind w:left="1418" w:hanging="1418"/>
        <w:outlineLvl w:val="3"/>
        <w:rPr>
          <w:rFonts w:ascii="Arial" w:hAnsi="Arial"/>
          <w:lang w:val="fr-FR"/>
        </w:rPr>
      </w:pPr>
      <w:r w:rsidRPr="006F5AE4">
        <w:rPr>
          <w:rFonts w:ascii="Arial" w:hAnsi="Arial"/>
          <w:lang w:val="fr-FR"/>
        </w:rPr>
        <w:t>10.X.2.3</w:t>
      </w:r>
      <w:r w:rsidRPr="006F5AE4">
        <w:rPr>
          <w:rFonts w:ascii="Arial" w:hAnsi="Arial"/>
          <w:lang w:val="fr-FR"/>
        </w:rPr>
        <w:tab/>
        <w:t xml:space="preserve">MC service UE re-enable </w:t>
      </w:r>
      <w:proofErr w:type="spellStart"/>
      <w:r w:rsidRPr="006F5AE4">
        <w:rPr>
          <w:rFonts w:ascii="Arial" w:hAnsi="Arial"/>
          <w:lang w:val="fr-FR"/>
        </w:rPr>
        <w:t>request</w:t>
      </w:r>
      <w:proofErr w:type="spellEnd"/>
      <w:r w:rsidRPr="006F5AE4">
        <w:rPr>
          <w:rFonts w:ascii="Arial" w:hAnsi="Arial" w:hint="eastAsia"/>
          <w:lang w:val="fr-FR"/>
        </w:rPr>
        <w:t xml:space="preserve"> </w:t>
      </w:r>
      <w:r w:rsidRPr="006F5AE4">
        <w:rPr>
          <w:rFonts w:ascii="Arial" w:hAnsi="Arial"/>
          <w:lang w:val="fr-FR"/>
        </w:rPr>
        <w:t xml:space="preserve">(MC </w:t>
      </w:r>
      <w:proofErr w:type="spellStart"/>
      <w:ins w:id="1" w:author="Vialen, Jukka" w:date="2025-11-10T14:04:00Z">
        <w:r w:rsidR="00E531FB">
          <w:rPr>
            <w:rFonts w:ascii="Arial" w:hAnsi="Arial"/>
            <w:lang w:val="fr-FR"/>
          </w:rPr>
          <w:t>device</w:t>
        </w:r>
        <w:proofErr w:type="spellEnd"/>
        <w:r w:rsidR="00E531FB">
          <w:rPr>
            <w:rFonts w:ascii="Arial" w:hAnsi="Arial"/>
            <w:lang w:val="fr-FR"/>
          </w:rPr>
          <w:t xml:space="preserve"> management admin</w:t>
        </w:r>
      </w:ins>
      <w:del w:id="2" w:author="Vialen, Jukka" w:date="2025-11-10T14:04:00Z">
        <w:r w:rsidRPr="006F5AE4" w:rsidDel="00E531FB">
          <w:rPr>
            <w:rFonts w:ascii="Arial" w:hAnsi="Arial"/>
            <w:lang w:val="fr-FR"/>
          </w:rPr>
          <w:delText>service</w:delText>
        </w:r>
      </w:del>
      <w:r w:rsidRPr="006F5AE4">
        <w:rPr>
          <w:rFonts w:ascii="Arial" w:hAnsi="Arial"/>
          <w:lang w:val="fr-FR"/>
        </w:rPr>
        <w:t xml:space="preserve"> client – MC </w:t>
      </w:r>
      <w:proofErr w:type="spellStart"/>
      <w:ins w:id="3" w:author="Vialen, Jukka" w:date="2025-11-10T14:04:00Z">
        <w:r w:rsidR="00E531FB">
          <w:rPr>
            <w:rFonts w:ascii="Arial" w:hAnsi="Arial"/>
            <w:lang w:val="fr-FR"/>
          </w:rPr>
          <w:t>device</w:t>
        </w:r>
        <w:proofErr w:type="spellEnd"/>
        <w:r w:rsidR="00E531FB">
          <w:rPr>
            <w:rFonts w:ascii="Arial" w:hAnsi="Arial"/>
            <w:lang w:val="fr-FR"/>
          </w:rPr>
          <w:t xml:space="preserve"> management</w:t>
        </w:r>
      </w:ins>
      <w:del w:id="4" w:author="Vialen, Jukka" w:date="2025-11-10T14:04:00Z">
        <w:r w:rsidRPr="006F5AE4" w:rsidDel="00E531FB">
          <w:rPr>
            <w:rFonts w:ascii="Arial" w:hAnsi="Arial"/>
            <w:lang w:val="fr-FR"/>
          </w:rPr>
          <w:delText>service</w:delText>
        </w:r>
      </w:del>
      <w:r w:rsidRPr="006F5AE4">
        <w:rPr>
          <w:rFonts w:ascii="Arial" w:hAnsi="Arial"/>
          <w:lang w:val="fr-FR"/>
        </w:rPr>
        <w:t xml:space="preserve"> server</w:t>
      </w:r>
      <w:ins w:id="5" w:author="Vialen, Jukka" w:date="2025-11-10T15:39:00Z">
        <w:r w:rsidR="00D85F2A">
          <w:rPr>
            <w:rFonts w:ascii="Arial" w:hAnsi="Arial"/>
            <w:lang w:val="fr-FR"/>
          </w:rPr>
          <w:t xml:space="preserve"> and MC </w:t>
        </w:r>
        <w:proofErr w:type="spellStart"/>
        <w:r w:rsidR="00D85F2A">
          <w:rPr>
            <w:rFonts w:ascii="Arial" w:hAnsi="Arial"/>
            <w:lang w:val="fr-FR"/>
          </w:rPr>
          <w:t>device</w:t>
        </w:r>
        <w:proofErr w:type="spellEnd"/>
        <w:r w:rsidR="00D85F2A">
          <w:rPr>
            <w:rFonts w:ascii="Arial" w:hAnsi="Arial"/>
            <w:lang w:val="fr-FR"/>
          </w:rPr>
          <w:t xml:space="preserve"> management server – </w:t>
        </w:r>
        <w:proofErr w:type="spellStart"/>
        <w:r w:rsidR="00D85F2A">
          <w:rPr>
            <w:rFonts w:ascii="Arial" w:hAnsi="Arial"/>
            <w:lang w:val="fr-FR"/>
          </w:rPr>
          <w:t>target</w:t>
        </w:r>
        <w:proofErr w:type="spellEnd"/>
        <w:r w:rsidR="00D85F2A">
          <w:rPr>
            <w:rFonts w:ascii="Arial" w:hAnsi="Arial"/>
            <w:lang w:val="fr-FR"/>
          </w:rPr>
          <w:t xml:space="preserve"> MC </w:t>
        </w:r>
        <w:proofErr w:type="spellStart"/>
        <w:r w:rsidR="00D85F2A">
          <w:rPr>
            <w:rFonts w:ascii="Arial" w:hAnsi="Arial"/>
            <w:lang w:val="fr-FR"/>
          </w:rPr>
          <w:t>device</w:t>
        </w:r>
        <w:proofErr w:type="spellEnd"/>
        <w:r w:rsidR="00D85F2A">
          <w:rPr>
            <w:rFonts w:ascii="Arial" w:hAnsi="Arial"/>
            <w:lang w:val="fr-FR"/>
          </w:rPr>
          <w:t xml:space="preserve"> management client</w:t>
        </w:r>
      </w:ins>
      <w:r w:rsidRPr="006F5AE4">
        <w:rPr>
          <w:rFonts w:ascii="Arial" w:hAnsi="Arial"/>
          <w:lang w:val="fr-FR"/>
        </w:rPr>
        <w:t>)</w:t>
      </w:r>
    </w:p>
    <w:p w14:paraId="0630C722" w14:textId="1D7A9123" w:rsidR="006F5AE4" w:rsidRPr="00D85F2A" w:rsidRDefault="006F5AE4" w:rsidP="006F5AE4">
      <w:pPr>
        <w:rPr>
          <w:lang w:val="fr-FR" w:eastAsia="zh-CN"/>
        </w:rPr>
      </w:pPr>
      <w:r w:rsidRPr="00D85F2A">
        <w:rPr>
          <w:lang w:val="fr-FR"/>
        </w:rPr>
        <w:t>Table </w:t>
      </w:r>
      <w:proofErr w:type="gramStart"/>
      <w:r w:rsidRPr="00D85F2A">
        <w:rPr>
          <w:lang w:val="fr-FR"/>
        </w:rPr>
        <w:t>10.X</w:t>
      </w:r>
      <w:r w:rsidRPr="00D85F2A">
        <w:rPr>
          <w:lang w:val="fr-FR" w:eastAsia="zh-CN"/>
        </w:rPr>
        <w:t>.</w:t>
      </w:r>
      <w:proofErr w:type="gramEnd"/>
      <w:r w:rsidRPr="00D85F2A">
        <w:rPr>
          <w:lang w:val="fr-FR" w:eastAsia="zh-CN"/>
        </w:rPr>
        <w:t>2.</w:t>
      </w:r>
      <w:del w:id="6" w:author="Vialen, Jukka" w:date="2025-11-10T14:07:00Z">
        <w:r w:rsidRPr="00D85F2A" w:rsidDel="00E531FB">
          <w:rPr>
            <w:lang w:val="fr-FR" w:eastAsia="zh-CN"/>
          </w:rPr>
          <w:delText>3</w:delText>
        </w:r>
      </w:del>
      <w:ins w:id="7" w:author="Vialen, Jukka" w:date="2025-11-10T14:07:00Z">
        <w:r w:rsidR="00E531FB" w:rsidRPr="00D85F2A">
          <w:rPr>
            <w:lang w:val="fr-FR" w:eastAsia="zh-CN"/>
          </w:rPr>
          <w:t>5</w:t>
        </w:r>
      </w:ins>
      <w:r w:rsidRPr="00D85F2A">
        <w:rPr>
          <w:lang w:val="fr-FR" w:eastAsia="zh-CN"/>
        </w:rPr>
        <w:t>-1</w:t>
      </w:r>
      <w:r w:rsidRPr="00D85F2A">
        <w:rPr>
          <w:lang w:val="fr-FR"/>
        </w:rPr>
        <w:t xml:space="preserve"> </w:t>
      </w:r>
      <w:proofErr w:type="spellStart"/>
      <w:r w:rsidRPr="00D85F2A">
        <w:rPr>
          <w:lang w:val="fr-FR"/>
        </w:rPr>
        <w:t>describes</w:t>
      </w:r>
      <w:proofErr w:type="spellEnd"/>
      <w:r w:rsidRPr="00D85F2A">
        <w:rPr>
          <w:lang w:val="fr-FR"/>
        </w:rPr>
        <w:t xml:space="preserve"> the information flow </w:t>
      </w:r>
      <w:r w:rsidRPr="00D85F2A">
        <w:rPr>
          <w:lang w:val="fr-FR" w:eastAsia="zh-CN"/>
        </w:rPr>
        <w:t>MC service UE re-enable</w:t>
      </w:r>
      <w:r w:rsidRPr="00D85F2A">
        <w:rPr>
          <w:lang w:val="fr-FR"/>
        </w:rPr>
        <w:t xml:space="preserve"> </w:t>
      </w:r>
      <w:proofErr w:type="spellStart"/>
      <w:r w:rsidRPr="00D85F2A">
        <w:rPr>
          <w:lang w:val="fr-FR"/>
        </w:rPr>
        <w:t>request</w:t>
      </w:r>
      <w:proofErr w:type="spellEnd"/>
      <w:r w:rsidRPr="00D85F2A">
        <w:rPr>
          <w:lang w:val="fr-FR" w:eastAsia="zh-CN"/>
        </w:rPr>
        <w:t xml:space="preserve"> </w:t>
      </w:r>
      <w:proofErr w:type="spellStart"/>
      <w:r w:rsidRPr="00D85F2A">
        <w:rPr>
          <w:lang w:val="fr-FR" w:eastAsia="zh-CN"/>
        </w:rPr>
        <w:t>from</w:t>
      </w:r>
      <w:proofErr w:type="spellEnd"/>
      <w:r w:rsidRPr="00D85F2A">
        <w:rPr>
          <w:lang w:val="fr-FR" w:eastAsia="zh-CN"/>
        </w:rPr>
        <w:t xml:space="preserve"> MC </w:t>
      </w:r>
      <w:proofErr w:type="spellStart"/>
      <w:ins w:id="8" w:author="Vialen, Jukka" w:date="2025-11-10T14:04:00Z">
        <w:r w:rsidR="00E531FB" w:rsidRPr="00D85F2A">
          <w:rPr>
            <w:lang w:val="fr-FR" w:eastAsia="zh-CN"/>
          </w:rPr>
          <w:t>device</w:t>
        </w:r>
        <w:proofErr w:type="spellEnd"/>
        <w:r w:rsidR="00E531FB" w:rsidRPr="00D85F2A">
          <w:rPr>
            <w:lang w:val="fr-FR" w:eastAsia="zh-CN"/>
          </w:rPr>
          <w:t xml:space="preserve"> management admin</w:t>
        </w:r>
      </w:ins>
      <w:del w:id="9" w:author="Vialen, Jukka" w:date="2025-11-10T14:05:00Z">
        <w:r w:rsidRPr="00D85F2A" w:rsidDel="00E531FB">
          <w:rPr>
            <w:lang w:val="fr-FR" w:eastAsia="zh-CN"/>
          </w:rPr>
          <w:delText>service</w:delText>
        </w:r>
      </w:del>
      <w:r w:rsidRPr="00D85F2A">
        <w:rPr>
          <w:lang w:val="fr-FR" w:eastAsia="zh-CN"/>
        </w:rPr>
        <w:t xml:space="preserve"> client to an MC </w:t>
      </w:r>
      <w:proofErr w:type="spellStart"/>
      <w:ins w:id="10" w:author="Vialen, Jukka" w:date="2025-11-10T14:05:00Z">
        <w:r w:rsidR="00E531FB" w:rsidRPr="00D85F2A">
          <w:rPr>
            <w:lang w:val="fr-FR" w:eastAsia="zh-CN"/>
          </w:rPr>
          <w:t>device</w:t>
        </w:r>
        <w:proofErr w:type="spellEnd"/>
        <w:r w:rsidR="00E531FB" w:rsidRPr="00D85F2A">
          <w:rPr>
            <w:lang w:val="fr-FR" w:eastAsia="zh-CN"/>
          </w:rPr>
          <w:t xml:space="preserve"> management</w:t>
        </w:r>
      </w:ins>
      <w:del w:id="11" w:author="Vialen, Jukka" w:date="2025-11-10T14:05:00Z">
        <w:r w:rsidRPr="00D85F2A" w:rsidDel="00E531FB">
          <w:rPr>
            <w:lang w:val="fr-FR" w:eastAsia="zh-CN"/>
          </w:rPr>
          <w:delText>service</w:delText>
        </w:r>
      </w:del>
      <w:r w:rsidRPr="00D85F2A">
        <w:rPr>
          <w:lang w:val="fr-FR" w:eastAsia="zh-CN"/>
        </w:rPr>
        <w:t xml:space="preserve"> server</w:t>
      </w:r>
      <w:ins w:id="12" w:author="Vialen, Jukka" w:date="2025-11-10T15:39:00Z">
        <w:r w:rsidR="00D85F2A" w:rsidRPr="00D85F2A">
          <w:rPr>
            <w:lang w:val="fr-FR" w:eastAsia="zh-CN"/>
          </w:rPr>
          <w:t xml:space="preserve"> and </w:t>
        </w:r>
        <w:proofErr w:type="spellStart"/>
        <w:r w:rsidR="00D85F2A" w:rsidRPr="00D85F2A">
          <w:rPr>
            <w:lang w:val="fr-FR" w:eastAsia="zh-CN"/>
          </w:rPr>
          <w:t>from</w:t>
        </w:r>
        <w:proofErr w:type="spellEnd"/>
        <w:r w:rsidR="00D85F2A" w:rsidRPr="00D85F2A">
          <w:rPr>
            <w:lang w:val="fr-FR" w:eastAsia="zh-CN"/>
          </w:rPr>
          <w:t xml:space="preserve"> MC </w:t>
        </w:r>
        <w:proofErr w:type="spellStart"/>
        <w:r w:rsidR="00D85F2A" w:rsidRPr="00D85F2A">
          <w:rPr>
            <w:lang w:val="fr-FR" w:eastAsia="zh-CN"/>
          </w:rPr>
          <w:t>device</w:t>
        </w:r>
        <w:proofErr w:type="spellEnd"/>
        <w:r w:rsidR="00D85F2A" w:rsidRPr="00D85F2A">
          <w:rPr>
            <w:lang w:val="fr-FR" w:eastAsia="zh-CN"/>
          </w:rPr>
          <w:t xml:space="preserve"> management server to </w:t>
        </w:r>
        <w:proofErr w:type="spellStart"/>
        <w:r w:rsidR="00D85F2A" w:rsidRPr="00D85F2A">
          <w:rPr>
            <w:lang w:val="fr-FR" w:eastAsia="zh-CN"/>
          </w:rPr>
          <w:t>target</w:t>
        </w:r>
        <w:proofErr w:type="spellEnd"/>
        <w:r w:rsidR="00D85F2A" w:rsidRPr="00D85F2A">
          <w:rPr>
            <w:lang w:val="fr-FR" w:eastAsia="zh-CN"/>
          </w:rPr>
          <w:t xml:space="preserve"> MC </w:t>
        </w:r>
        <w:proofErr w:type="spellStart"/>
        <w:r w:rsidR="00D85F2A" w:rsidRPr="00D85F2A">
          <w:rPr>
            <w:lang w:val="fr-FR" w:eastAsia="zh-CN"/>
          </w:rPr>
          <w:t>device</w:t>
        </w:r>
        <w:proofErr w:type="spellEnd"/>
        <w:r w:rsidR="00D85F2A" w:rsidRPr="00D85F2A">
          <w:rPr>
            <w:lang w:val="fr-FR" w:eastAsia="zh-CN"/>
          </w:rPr>
          <w:t xml:space="preserve"> management clie</w:t>
        </w:r>
        <w:r w:rsidR="00D85F2A">
          <w:rPr>
            <w:lang w:val="fr-FR" w:eastAsia="zh-CN"/>
          </w:rPr>
          <w:t>nt</w:t>
        </w:r>
      </w:ins>
      <w:r w:rsidRPr="00D85F2A">
        <w:rPr>
          <w:lang w:val="fr-FR" w:eastAsia="zh-CN"/>
        </w:rPr>
        <w:t>.</w:t>
      </w:r>
    </w:p>
    <w:p w14:paraId="185418EE" w14:textId="021EA929" w:rsidR="006F5AE4" w:rsidRPr="00D853F0" w:rsidRDefault="006F5AE4" w:rsidP="006F5AE4">
      <w:pPr>
        <w:keepNext/>
        <w:keepLines/>
        <w:spacing w:before="60"/>
        <w:jc w:val="center"/>
        <w:rPr>
          <w:rFonts w:ascii="Arial" w:hAnsi="Arial"/>
          <w:b/>
        </w:rPr>
      </w:pPr>
      <w:r w:rsidRPr="00D853F0">
        <w:rPr>
          <w:rFonts w:ascii="Arial" w:hAnsi="Arial"/>
          <w:b/>
        </w:rPr>
        <w:t xml:space="preserve">Table 10.X.2.3-1: </w:t>
      </w:r>
      <w:r w:rsidRPr="00D853F0">
        <w:rPr>
          <w:rFonts w:ascii="Arial" w:hAnsi="Arial"/>
          <w:b/>
          <w:lang w:eastAsia="zh-CN"/>
        </w:rPr>
        <w:t xml:space="preserve">MC service UE </w:t>
      </w:r>
      <w:r>
        <w:rPr>
          <w:rFonts w:ascii="Arial" w:hAnsi="Arial"/>
          <w:b/>
          <w:lang w:eastAsia="zh-CN"/>
        </w:rPr>
        <w:t>re-</w:t>
      </w:r>
      <w:r w:rsidRPr="00D853F0">
        <w:rPr>
          <w:rFonts w:ascii="Arial" w:hAnsi="Arial"/>
          <w:b/>
          <w:lang w:eastAsia="zh-CN"/>
        </w:rPr>
        <w:t>enable</w:t>
      </w:r>
      <w:r w:rsidRPr="00D853F0">
        <w:rPr>
          <w:rFonts w:ascii="Arial" w:hAnsi="Arial"/>
          <w:b/>
        </w:rPr>
        <w:t xml:space="preserve">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6F5AE4" w:rsidRPr="00D853F0" w14:paraId="3044ABFB" w14:textId="77777777" w:rsidTr="00A76A4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4D1110" w14:textId="77777777" w:rsidR="006F5AE4" w:rsidRPr="00D853F0" w:rsidRDefault="006F5AE4" w:rsidP="00A76A42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D853F0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949244" w14:textId="77777777" w:rsidR="006F5AE4" w:rsidRPr="00D853F0" w:rsidRDefault="006F5AE4" w:rsidP="00A76A42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D853F0">
              <w:rPr>
                <w:rFonts w:ascii="Arial" w:hAnsi="Arial"/>
                <w:b/>
                <w:sz w:val="18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BC137F" w14:textId="77777777" w:rsidR="006F5AE4" w:rsidRPr="00D853F0" w:rsidRDefault="006F5AE4" w:rsidP="00A76A42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D853F0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6F5AE4" w:rsidRPr="00D853F0" w14:paraId="3C736500" w14:textId="77777777" w:rsidTr="00A76A4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86828A" w14:textId="157734AF" w:rsidR="006F5AE4" w:rsidRPr="00D853F0" w:rsidRDefault="006F5AE4" w:rsidP="00A76A42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 w:rsidRPr="00D853F0">
              <w:rPr>
                <w:rFonts w:ascii="Arial" w:hAnsi="Arial"/>
                <w:sz w:val="18"/>
              </w:rPr>
              <w:t xml:space="preserve">MC </w:t>
            </w:r>
            <w:ins w:id="13" w:author="Vialen, Jukka" w:date="2025-11-10T14:05:00Z">
              <w:r w:rsidR="00E531FB">
                <w:rPr>
                  <w:rFonts w:ascii="Arial" w:hAnsi="Arial"/>
                  <w:sz w:val="18"/>
                </w:rPr>
                <w:t>device management</w:t>
              </w:r>
            </w:ins>
            <w:del w:id="14" w:author="Vialen, Jukka" w:date="2025-11-10T14:05:00Z">
              <w:r w:rsidRPr="00D853F0" w:rsidDel="00E531FB">
                <w:rPr>
                  <w:rFonts w:ascii="Arial" w:hAnsi="Arial"/>
                  <w:sz w:val="18"/>
                </w:rPr>
                <w:delText>service</w:delText>
              </w:r>
            </w:del>
            <w:r w:rsidRPr="00D853F0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4AD77A" w14:textId="77777777" w:rsidR="006F5AE4" w:rsidRPr="00D853F0" w:rsidRDefault="006F5AE4" w:rsidP="00A76A42">
            <w:pPr>
              <w:keepNext/>
              <w:keepLines/>
              <w:rPr>
                <w:rFonts w:ascii="Arial" w:hAnsi="Arial"/>
                <w:sz w:val="18"/>
              </w:rPr>
            </w:pPr>
            <w:r w:rsidRPr="00D853F0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393A03" w14:textId="0AD268BB" w:rsidR="006F5AE4" w:rsidRPr="00D853F0" w:rsidRDefault="006F5AE4" w:rsidP="00A76A42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 w:rsidRPr="00D853F0">
              <w:rPr>
                <w:rFonts w:ascii="Arial" w:hAnsi="Arial"/>
                <w:sz w:val="18"/>
              </w:rPr>
              <w:t xml:space="preserve">The identity of the MC </w:t>
            </w:r>
            <w:ins w:id="15" w:author="Vialen, Jukka" w:date="2025-11-10T14:05:00Z">
              <w:r w:rsidR="00E531FB">
                <w:rPr>
                  <w:rFonts w:ascii="Arial" w:hAnsi="Arial"/>
                  <w:sz w:val="18"/>
                </w:rPr>
                <w:t>device management administrator</w:t>
              </w:r>
            </w:ins>
            <w:del w:id="16" w:author="Vialen, Jukka" w:date="2025-11-10T14:05:00Z">
              <w:r w:rsidRPr="00D853F0" w:rsidDel="00E531FB">
                <w:rPr>
                  <w:rFonts w:ascii="Arial" w:hAnsi="Arial"/>
                  <w:sz w:val="18"/>
                </w:rPr>
                <w:delText>service user</w:delText>
              </w:r>
            </w:del>
            <w:r w:rsidRPr="00D853F0">
              <w:rPr>
                <w:rFonts w:ascii="Arial" w:hAnsi="Arial"/>
                <w:sz w:val="18"/>
              </w:rPr>
              <w:t xml:space="preserve"> requesting to enable the MC service UE.</w:t>
            </w:r>
          </w:p>
        </w:tc>
      </w:tr>
      <w:tr w:rsidR="00D85F2A" w:rsidRPr="00D853F0" w14:paraId="0018CC66" w14:textId="77777777" w:rsidTr="00A76A42">
        <w:trPr>
          <w:jc w:val="center"/>
          <w:ins w:id="17" w:author="Vialen, Jukka" w:date="2025-11-10T15:4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579B58" w14:textId="71BED982" w:rsidR="00D85F2A" w:rsidRPr="00D853F0" w:rsidRDefault="00D85F2A" w:rsidP="00A76A42">
            <w:pPr>
              <w:keepNext/>
              <w:keepLines/>
              <w:rPr>
                <w:ins w:id="18" w:author="Vialen, Jukka" w:date="2025-11-10T15:43:00Z"/>
                <w:rFonts w:ascii="Arial" w:hAnsi="Arial"/>
                <w:sz w:val="18"/>
              </w:rPr>
            </w:pPr>
            <w:ins w:id="19" w:author="Vialen, Jukka" w:date="2025-11-10T15:43:00Z">
              <w:r w:rsidRPr="00D853F0">
                <w:rPr>
                  <w:rFonts w:ascii="Arial" w:hAnsi="Arial"/>
                  <w:sz w:val="18"/>
                  <w:lang w:eastAsia="zh-CN"/>
                </w:rPr>
                <w:t>MC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EF6685" w14:textId="0DBFAF85" w:rsidR="00D85F2A" w:rsidRPr="00D853F0" w:rsidRDefault="00D85F2A" w:rsidP="00A76A42">
            <w:pPr>
              <w:keepNext/>
              <w:keepLines/>
              <w:rPr>
                <w:ins w:id="20" w:author="Vialen, Jukka" w:date="2025-11-10T15:43:00Z"/>
                <w:rFonts w:ascii="Arial" w:hAnsi="Arial"/>
                <w:sz w:val="18"/>
              </w:rPr>
            </w:pPr>
            <w:ins w:id="21" w:author="Vialen, Jukka" w:date="2025-11-10T15:43:00Z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3CD734" w14:textId="0A7F61AA" w:rsidR="00D85F2A" w:rsidRPr="00D853F0" w:rsidRDefault="00D85F2A" w:rsidP="00A76A42">
            <w:pPr>
              <w:keepNext/>
              <w:keepLines/>
              <w:rPr>
                <w:ins w:id="22" w:author="Vialen, Jukka" w:date="2025-11-10T15:43:00Z"/>
                <w:rFonts w:ascii="Arial" w:hAnsi="Arial"/>
                <w:sz w:val="18"/>
              </w:rPr>
            </w:pPr>
            <w:ins w:id="23" w:author="Vialen, Jukka" w:date="2025-11-10T15:43:00Z">
              <w:r w:rsidRPr="00D853F0">
                <w:rPr>
                  <w:rFonts w:ascii="Arial" w:hAnsi="Arial"/>
                  <w:sz w:val="18"/>
                </w:rPr>
                <w:t xml:space="preserve">The identity of the MC service user whose MC service UE </w:t>
              </w:r>
            </w:ins>
            <w:ins w:id="24" w:author="Vialen, Jukka" w:date="2025-11-10T15:44:00Z">
              <w:r>
                <w:rPr>
                  <w:rFonts w:ascii="Arial" w:hAnsi="Arial"/>
                  <w:sz w:val="18"/>
                </w:rPr>
                <w:t>needs</w:t>
              </w:r>
            </w:ins>
            <w:ins w:id="25" w:author="Vialen, Jukka" w:date="2025-11-10T15:43:00Z">
              <w:r>
                <w:rPr>
                  <w:rFonts w:ascii="Arial" w:hAnsi="Arial"/>
                  <w:sz w:val="18"/>
                </w:rPr>
                <w:t xml:space="preserve"> </w:t>
              </w:r>
              <w:r w:rsidRPr="00D853F0">
                <w:rPr>
                  <w:rFonts w:ascii="Arial" w:hAnsi="Arial"/>
                  <w:sz w:val="18"/>
                </w:rPr>
                <w:t xml:space="preserve">to be </w:t>
              </w:r>
              <w:r>
                <w:rPr>
                  <w:rFonts w:ascii="Arial" w:hAnsi="Arial"/>
                  <w:sz w:val="18"/>
                </w:rPr>
                <w:t>re-enabled.</w:t>
              </w:r>
            </w:ins>
          </w:p>
        </w:tc>
      </w:tr>
      <w:tr w:rsidR="006F5AE4" w:rsidRPr="00D853F0" w14:paraId="235AB5E5" w14:textId="77777777" w:rsidTr="00A76A4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F677A9" w14:textId="77777777" w:rsidR="006F5AE4" w:rsidRPr="00D853F0" w:rsidRDefault="006F5AE4" w:rsidP="00A76A42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 w:rsidRPr="00D853F0">
              <w:rPr>
                <w:rFonts w:ascii="Arial" w:hAnsi="Arial"/>
                <w:sz w:val="18"/>
                <w:lang w:eastAsia="zh-CN"/>
              </w:rPr>
              <w:t>MC service UE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594CE2" w14:textId="77777777" w:rsidR="006F5AE4" w:rsidRPr="00D853F0" w:rsidRDefault="006F5AE4" w:rsidP="00A76A42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 w:rsidRPr="00D853F0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E766AD" w14:textId="77777777" w:rsidR="006F5AE4" w:rsidRPr="00D853F0" w:rsidRDefault="006F5AE4" w:rsidP="00A76A42">
            <w:pPr>
              <w:keepNext/>
              <w:keepLines/>
              <w:rPr>
                <w:rFonts w:ascii="Arial" w:hAnsi="Arial"/>
                <w:sz w:val="18"/>
              </w:rPr>
            </w:pPr>
            <w:r w:rsidRPr="00D853F0">
              <w:rPr>
                <w:rFonts w:ascii="Arial" w:hAnsi="Arial"/>
                <w:sz w:val="18"/>
              </w:rPr>
              <w:t>Unique identifier to identity the target MC service UE that needs to be enabled.</w:t>
            </w:r>
          </w:p>
        </w:tc>
      </w:tr>
    </w:tbl>
    <w:p w14:paraId="6A00CAC3" w14:textId="77777777" w:rsidR="006F5AE4" w:rsidRPr="00D853F0" w:rsidRDefault="006F5AE4" w:rsidP="006F5AE4"/>
    <w:p w14:paraId="3B6F7A00" w14:textId="1F21DBF4" w:rsidR="006F5AE4" w:rsidRPr="006F5AE4" w:rsidRDefault="006F5AE4" w:rsidP="006F5AE4">
      <w:pPr>
        <w:keepNext/>
        <w:keepLines/>
        <w:spacing w:before="120"/>
        <w:ind w:left="1418" w:hanging="1418"/>
        <w:outlineLvl w:val="3"/>
        <w:rPr>
          <w:rFonts w:ascii="Arial" w:hAnsi="Arial"/>
          <w:lang w:val="fr-FR"/>
        </w:rPr>
      </w:pPr>
      <w:r w:rsidRPr="006F5AE4">
        <w:rPr>
          <w:rFonts w:ascii="Arial" w:hAnsi="Arial"/>
          <w:lang w:val="fr-FR"/>
        </w:rPr>
        <w:t>10.X.2.4</w:t>
      </w:r>
      <w:r w:rsidRPr="006F5AE4">
        <w:rPr>
          <w:rFonts w:ascii="Arial" w:hAnsi="Arial"/>
          <w:lang w:val="fr-FR"/>
        </w:rPr>
        <w:tab/>
        <w:t xml:space="preserve">MC service UE re-enable </w:t>
      </w:r>
      <w:proofErr w:type="spellStart"/>
      <w:r w:rsidRPr="006F5AE4">
        <w:rPr>
          <w:rFonts w:ascii="Arial" w:hAnsi="Arial"/>
          <w:lang w:val="fr-FR"/>
        </w:rPr>
        <w:t>response</w:t>
      </w:r>
      <w:proofErr w:type="spellEnd"/>
      <w:r w:rsidRPr="006F5AE4">
        <w:rPr>
          <w:rFonts w:ascii="Arial" w:hAnsi="Arial" w:hint="eastAsia"/>
          <w:lang w:val="fr-FR"/>
        </w:rPr>
        <w:t xml:space="preserve"> </w:t>
      </w:r>
      <w:r w:rsidRPr="006F5AE4">
        <w:rPr>
          <w:rFonts w:ascii="Arial" w:hAnsi="Arial"/>
          <w:lang w:val="fr-FR"/>
        </w:rPr>
        <w:t xml:space="preserve">(MC </w:t>
      </w:r>
      <w:proofErr w:type="spellStart"/>
      <w:ins w:id="26" w:author="Vialen, Jukka" w:date="2025-11-10T15:40:00Z">
        <w:r w:rsidR="00D85F2A">
          <w:rPr>
            <w:rFonts w:ascii="Arial" w:hAnsi="Arial"/>
            <w:lang w:val="fr-FR"/>
          </w:rPr>
          <w:t>device</w:t>
        </w:r>
        <w:proofErr w:type="spellEnd"/>
        <w:r w:rsidR="00D85F2A">
          <w:rPr>
            <w:rFonts w:ascii="Arial" w:hAnsi="Arial"/>
            <w:lang w:val="fr-FR"/>
          </w:rPr>
          <w:t xml:space="preserve"> management</w:t>
        </w:r>
      </w:ins>
      <w:del w:id="27" w:author="Vialen, Jukka" w:date="2025-11-10T15:40:00Z">
        <w:r w:rsidRPr="006F5AE4" w:rsidDel="00D85F2A">
          <w:rPr>
            <w:rFonts w:ascii="Arial" w:hAnsi="Arial"/>
            <w:lang w:val="fr-FR"/>
          </w:rPr>
          <w:delText>service</w:delText>
        </w:r>
      </w:del>
      <w:r w:rsidRPr="006F5AE4">
        <w:rPr>
          <w:rFonts w:ascii="Arial" w:hAnsi="Arial"/>
          <w:lang w:val="fr-FR"/>
        </w:rPr>
        <w:t xml:space="preserve"> server – MC </w:t>
      </w:r>
      <w:proofErr w:type="spellStart"/>
      <w:ins w:id="28" w:author="Vialen, Jukka" w:date="2025-11-10T15:40:00Z">
        <w:r w:rsidR="00D85F2A">
          <w:rPr>
            <w:rFonts w:ascii="Arial" w:hAnsi="Arial"/>
            <w:lang w:val="fr-FR"/>
          </w:rPr>
          <w:t>device</w:t>
        </w:r>
        <w:proofErr w:type="spellEnd"/>
        <w:r w:rsidR="00D85F2A">
          <w:rPr>
            <w:rFonts w:ascii="Arial" w:hAnsi="Arial"/>
            <w:lang w:val="fr-FR"/>
          </w:rPr>
          <w:t xml:space="preserve"> management</w:t>
        </w:r>
      </w:ins>
      <w:del w:id="29" w:author="Vialen, Jukka" w:date="2025-11-10T15:40:00Z">
        <w:r w:rsidRPr="006F5AE4" w:rsidDel="00D85F2A">
          <w:rPr>
            <w:rFonts w:ascii="Arial" w:hAnsi="Arial"/>
            <w:lang w:val="fr-FR"/>
          </w:rPr>
          <w:delText>service</w:delText>
        </w:r>
      </w:del>
      <w:r w:rsidRPr="006F5AE4">
        <w:rPr>
          <w:rFonts w:ascii="Arial" w:hAnsi="Arial"/>
          <w:lang w:val="fr-FR"/>
        </w:rPr>
        <w:t xml:space="preserve"> </w:t>
      </w:r>
      <w:ins w:id="30" w:author="Vialen, Jukka" w:date="2025-11-10T15:40:00Z">
        <w:r w:rsidR="00D85F2A">
          <w:rPr>
            <w:rFonts w:ascii="Arial" w:hAnsi="Arial"/>
            <w:lang w:val="fr-FR"/>
          </w:rPr>
          <w:t xml:space="preserve">admin </w:t>
        </w:r>
      </w:ins>
      <w:r w:rsidRPr="006F5AE4">
        <w:rPr>
          <w:rFonts w:ascii="Arial" w:hAnsi="Arial"/>
          <w:lang w:val="fr-FR"/>
        </w:rPr>
        <w:t>client</w:t>
      </w:r>
      <w:ins w:id="31" w:author="Vialen, Jukka" w:date="2025-11-10T15:40:00Z">
        <w:r w:rsidR="00D85F2A">
          <w:rPr>
            <w:rFonts w:ascii="Arial" w:hAnsi="Arial"/>
            <w:lang w:val="fr-FR"/>
          </w:rPr>
          <w:t xml:space="preserve"> and </w:t>
        </w:r>
      </w:ins>
      <w:ins w:id="32" w:author="Vialen, Jukka" w:date="2025-11-10T15:41:00Z">
        <w:r w:rsidR="00D85F2A">
          <w:rPr>
            <w:rFonts w:ascii="Arial" w:hAnsi="Arial"/>
            <w:lang w:val="fr-FR"/>
          </w:rPr>
          <w:t xml:space="preserve">MC </w:t>
        </w:r>
        <w:proofErr w:type="spellStart"/>
        <w:r w:rsidR="00D85F2A">
          <w:rPr>
            <w:rFonts w:ascii="Arial" w:hAnsi="Arial"/>
            <w:lang w:val="fr-FR"/>
          </w:rPr>
          <w:t>device</w:t>
        </w:r>
        <w:proofErr w:type="spellEnd"/>
        <w:r w:rsidR="00D85F2A">
          <w:rPr>
            <w:rFonts w:ascii="Arial" w:hAnsi="Arial"/>
            <w:lang w:val="fr-FR"/>
          </w:rPr>
          <w:t xml:space="preserve"> management client – MC </w:t>
        </w:r>
        <w:proofErr w:type="spellStart"/>
        <w:r w:rsidR="00D85F2A">
          <w:rPr>
            <w:rFonts w:ascii="Arial" w:hAnsi="Arial"/>
            <w:lang w:val="fr-FR"/>
          </w:rPr>
          <w:t>device</w:t>
        </w:r>
        <w:proofErr w:type="spellEnd"/>
        <w:r w:rsidR="00D85F2A">
          <w:rPr>
            <w:rFonts w:ascii="Arial" w:hAnsi="Arial"/>
            <w:lang w:val="fr-FR"/>
          </w:rPr>
          <w:t xml:space="preserve"> management server</w:t>
        </w:r>
      </w:ins>
      <w:r w:rsidRPr="006F5AE4">
        <w:rPr>
          <w:rFonts w:ascii="Arial" w:hAnsi="Arial"/>
          <w:lang w:val="fr-FR"/>
        </w:rPr>
        <w:t>)</w:t>
      </w:r>
    </w:p>
    <w:p w14:paraId="3EA81FB3" w14:textId="629D220D" w:rsidR="006F5AE4" w:rsidRPr="00D85F2A" w:rsidRDefault="006F5AE4" w:rsidP="006F5AE4">
      <w:pPr>
        <w:rPr>
          <w:lang w:val="fr-FR" w:eastAsia="zh-CN"/>
        </w:rPr>
      </w:pPr>
      <w:r w:rsidRPr="00D85F2A">
        <w:rPr>
          <w:lang w:val="fr-FR"/>
        </w:rPr>
        <w:t>Table 10.X</w:t>
      </w:r>
      <w:r w:rsidRPr="00D85F2A">
        <w:rPr>
          <w:lang w:val="fr-FR" w:eastAsia="zh-CN"/>
        </w:rPr>
        <w:t>.2.4-1</w:t>
      </w:r>
      <w:r w:rsidRPr="00D85F2A">
        <w:rPr>
          <w:lang w:val="fr-FR"/>
        </w:rPr>
        <w:t xml:space="preserve"> </w:t>
      </w:r>
      <w:proofErr w:type="spellStart"/>
      <w:r w:rsidRPr="00D85F2A">
        <w:rPr>
          <w:lang w:val="fr-FR"/>
        </w:rPr>
        <w:t>describes</w:t>
      </w:r>
      <w:proofErr w:type="spellEnd"/>
      <w:r w:rsidRPr="00D85F2A">
        <w:rPr>
          <w:lang w:val="fr-FR"/>
        </w:rPr>
        <w:t xml:space="preserve"> the information flow </w:t>
      </w:r>
      <w:r w:rsidRPr="00D85F2A">
        <w:rPr>
          <w:lang w:val="fr-FR" w:eastAsia="zh-CN"/>
        </w:rPr>
        <w:t>MC service UE re-enable</w:t>
      </w:r>
      <w:r w:rsidRPr="00D85F2A">
        <w:rPr>
          <w:lang w:val="fr-FR"/>
        </w:rPr>
        <w:t xml:space="preserve"> </w:t>
      </w:r>
      <w:proofErr w:type="spellStart"/>
      <w:r w:rsidRPr="00D85F2A">
        <w:rPr>
          <w:lang w:val="fr-FR"/>
        </w:rPr>
        <w:t>response</w:t>
      </w:r>
      <w:proofErr w:type="spellEnd"/>
      <w:r w:rsidRPr="00D85F2A">
        <w:rPr>
          <w:lang w:val="fr-FR" w:eastAsia="zh-CN"/>
        </w:rPr>
        <w:t xml:space="preserve"> </w:t>
      </w:r>
      <w:proofErr w:type="spellStart"/>
      <w:r w:rsidRPr="00D85F2A">
        <w:rPr>
          <w:lang w:val="fr-FR" w:eastAsia="zh-CN"/>
        </w:rPr>
        <w:t>from</w:t>
      </w:r>
      <w:proofErr w:type="spellEnd"/>
      <w:r w:rsidRPr="00D85F2A">
        <w:rPr>
          <w:lang w:val="fr-FR" w:eastAsia="zh-CN"/>
        </w:rPr>
        <w:t xml:space="preserve"> MC </w:t>
      </w:r>
      <w:proofErr w:type="spellStart"/>
      <w:ins w:id="33" w:author="Vialen, Jukka" w:date="2025-11-10T15:41:00Z">
        <w:r w:rsidR="00D85F2A" w:rsidRPr="00D85F2A">
          <w:rPr>
            <w:lang w:val="fr-FR" w:eastAsia="zh-CN"/>
          </w:rPr>
          <w:t>device</w:t>
        </w:r>
        <w:proofErr w:type="spellEnd"/>
        <w:r w:rsidR="00D85F2A" w:rsidRPr="00D85F2A">
          <w:rPr>
            <w:lang w:val="fr-FR" w:eastAsia="zh-CN"/>
          </w:rPr>
          <w:t xml:space="preserve"> management</w:t>
        </w:r>
      </w:ins>
      <w:del w:id="34" w:author="Vialen, Jukka" w:date="2025-11-10T15:41:00Z">
        <w:r w:rsidRPr="00D85F2A" w:rsidDel="00D85F2A">
          <w:rPr>
            <w:lang w:val="fr-FR" w:eastAsia="zh-CN"/>
          </w:rPr>
          <w:delText>service</w:delText>
        </w:r>
      </w:del>
      <w:r w:rsidRPr="00D85F2A">
        <w:rPr>
          <w:lang w:val="fr-FR" w:eastAsia="zh-CN"/>
        </w:rPr>
        <w:t xml:space="preserve"> server to </w:t>
      </w:r>
      <w:proofErr w:type="spellStart"/>
      <w:r w:rsidRPr="00D85F2A">
        <w:rPr>
          <w:lang w:val="fr-FR" w:eastAsia="zh-CN"/>
        </w:rPr>
        <w:t>requesting</w:t>
      </w:r>
      <w:proofErr w:type="spellEnd"/>
      <w:r w:rsidRPr="00D85F2A">
        <w:rPr>
          <w:lang w:val="fr-FR" w:eastAsia="zh-CN"/>
        </w:rPr>
        <w:t xml:space="preserve"> MC </w:t>
      </w:r>
      <w:proofErr w:type="spellStart"/>
      <w:ins w:id="35" w:author="Vialen, Jukka" w:date="2025-11-10T15:41:00Z">
        <w:r w:rsidR="00D85F2A" w:rsidRPr="00D85F2A">
          <w:rPr>
            <w:lang w:val="fr-FR" w:eastAsia="zh-CN"/>
          </w:rPr>
          <w:t>device</w:t>
        </w:r>
        <w:proofErr w:type="spellEnd"/>
        <w:r w:rsidR="00D85F2A" w:rsidRPr="00D85F2A">
          <w:rPr>
            <w:lang w:val="fr-FR" w:eastAsia="zh-CN"/>
          </w:rPr>
          <w:t xml:space="preserve"> management admin client</w:t>
        </w:r>
      </w:ins>
      <w:del w:id="36" w:author="Vialen, Jukka" w:date="2025-11-10T15:41:00Z">
        <w:r w:rsidRPr="00D85F2A" w:rsidDel="00D85F2A">
          <w:rPr>
            <w:lang w:val="fr-FR" w:eastAsia="zh-CN"/>
          </w:rPr>
          <w:delText>service client</w:delText>
        </w:r>
      </w:del>
      <w:ins w:id="37" w:author="Vialen, Jukka" w:date="2025-11-10T15:41:00Z">
        <w:r w:rsidR="00D85F2A" w:rsidRPr="00D85F2A">
          <w:rPr>
            <w:lang w:val="fr-FR" w:eastAsia="zh-CN"/>
          </w:rPr>
          <w:t xml:space="preserve"> and </w:t>
        </w:r>
        <w:proofErr w:type="spellStart"/>
        <w:r w:rsidR="00D85F2A" w:rsidRPr="00D85F2A">
          <w:rPr>
            <w:lang w:val="fr-FR" w:eastAsia="zh-CN"/>
          </w:rPr>
          <w:t>from</w:t>
        </w:r>
        <w:proofErr w:type="spellEnd"/>
        <w:r w:rsidR="00D85F2A" w:rsidRPr="00D85F2A">
          <w:rPr>
            <w:lang w:val="fr-FR" w:eastAsia="zh-CN"/>
          </w:rPr>
          <w:t xml:space="preserve"> </w:t>
        </w:r>
        <w:proofErr w:type="spellStart"/>
        <w:r w:rsidR="00D85F2A" w:rsidRPr="00D85F2A">
          <w:rPr>
            <w:lang w:val="fr-FR" w:eastAsia="zh-CN"/>
          </w:rPr>
          <w:t>target</w:t>
        </w:r>
        <w:proofErr w:type="spellEnd"/>
        <w:r w:rsidR="00D85F2A" w:rsidRPr="00D85F2A">
          <w:rPr>
            <w:lang w:val="fr-FR" w:eastAsia="zh-CN"/>
          </w:rPr>
          <w:t xml:space="preserve"> MC </w:t>
        </w:r>
        <w:proofErr w:type="spellStart"/>
        <w:r w:rsidR="00D85F2A" w:rsidRPr="00D85F2A">
          <w:rPr>
            <w:lang w:val="fr-FR" w:eastAsia="zh-CN"/>
          </w:rPr>
          <w:t>device</w:t>
        </w:r>
        <w:proofErr w:type="spellEnd"/>
        <w:r w:rsidR="00D85F2A" w:rsidRPr="00D85F2A">
          <w:rPr>
            <w:lang w:val="fr-FR" w:eastAsia="zh-CN"/>
          </w:rPr>
          <w:t xml:space="preserve"> management client to </w:t>
        </w:r>
      </w:ins>
      <w:ins w:id="38" w:author="Vialen, Jukka" w:date="2025-11-10T15:42:00Z">
        <w:r w:rsidR="00D85F2A" w:rsidRPr="00D85F2A">
          <w:rPr>
            <w:lang w:val="fr-FR" w:eastAsia="zh-CN"/>
          </w:rPr>
          <w:t xml:space="preserve">MC </w:t>
        </w:r>
        <w:proofErr w:type="spellStart"/>
        <w:r w:rsidR="00D85F2A" w:rsidRPr="00D85F2A">
          <w:rPr>
            <w:lang w:val="fr-FR" w:eastAsia="zh-CN"/>
          </w:rPr>
          <w:t>device</w:t>
        </w:r>
        <w:proofErr w:type="spellEnd"/>
        <w:r w:rsidR="00D85F2A" w:rsidRPr="00D85F2A">
          <w:rPr>
            <w:lang w:val="fr-FR" w:eastAsia="zh-CN"/>
          </w:rPr>
          <w:t xml:space="preserve"> management</w:t>
        </w:r>
        <w:r w:rsidR="00D85F2A">
          <w:rPr>
            <w:lang w:val="fr-FR" w:eastAsia="zh-CN"/>
          </w:rPr>
          <w:t xml:space="preserve"> server</w:t>
        </w:r>
      </w:ins>
      <w:r w:rsidRPr="00D85F2A">
        <w:rPr>
          <w:lang w:val="fr-FR" w:eastAsia="zh-CN"/>
        </w:rPr>
        <w:t>.</w:t>
      </w:r>
    </w:p>
    <w:p w14:paraId="52D4FDBA" w14:textId="77777777" w:rsidR="006F5AE4" w:rsidRPr="00D853F0" w:rsidRDefault="006F5AE4" w:rsidP="006F5AE4">
      <w:pPr>
        <w:keepNext/>
        <w:keepLines/>
        <w:spacing w:before="60"/>
        <w:jc w:val="center"/>
        <w:rPr>
          <w:rFonts w:ascii="Arial" w:hAnsi="Arial"/>
          <w:b/>
        </w:rPr>
      </w:pPr>
      <w:r w:rsidRPr="00D853F0">
        <w:rPr>
          <w:rFonts w:ascii="Arial" w:hAnsi="Arial"/>
          <w:b/>
        </w:rPr>
        <w:t xml:space="preserve">Table 10.X.2.4-1: </w:t>
      </w:r>
      <w:r w:rsidRPr="00D853F0">
        <w:rPr>
          <w:rFonts w:ascii="Arial" w:hAnsi="Arial"/>
          <w:b/>
          <w:lang w:eastAsia="zh-CN"/>
        </w:rPr>
        <w:t xml:space="preserve">MC service UE </w:t>
      </w:r>
      <w:r>
        <w:rPr>
          <w:rFonts w:ascii="Arial" w:hAnsi="Arial"/>
          <w:b/>
          <w:lang w:eastAsia="zh-CN"/>
        </w:rPr>
        <w:t>re-</w:t>
      </w:r>
      <w:r w:rsidRPr="00D853F0">
        <w:rPr>
          <w:rFonts w:ascii="Arial" w:hAnsi="Arial"/>
          <w:b/>
          <w:lang w:eastAsia="zh-CN"/>
        </w:rPr>
        <w:t>enable</w:t>
      </w:r>
      <w:r w:rsidRPr="00D853F0">
        <w:rPr>
          <w:rFonts w:ascii="Arial" w:hAnsi="Arial"/>
          <w:b/>
        </w:rPr>
        <w:t xml:space="preserve">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6F5AE4" w:rsidRPr="00D853F0" w14:paraId="71AA1834" w14:textId="77777777" w:rsidTr="00A76A4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16B165" w14:textId="77777777" w:rsidR="006F5AE4" w:rsidRPr="00D853F0" w:rsidRDefault="006F5AE4" w:rsidP="00A76A42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D853F0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A04DF4" w14:textId="77777777" w:rsidR="006F5AE4" w:rsidRPr="00D853F0" w:rsidRDefault="006F5AE4" w:rsidP="00A76A42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D853F0">
              <w:rPr>
                <w:rFonts w:ascii="Arial" w:hAnsi="Arial"/>
                <w:b/>
                <w:sz w:val="18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DB5073" w14:textId="77777777" w:rsidR="006F5AE4" w:rsidRPr="00D853F0" w:rsidRDefault="006F5AE4" w:rsidP="00A76A42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D853F0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6F5AE4" w:rsidRPr="00D853F0" w14:paraId="7FEF6987" w14:textId="77777777" w:rsidTr="00A76A4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6F6739" w14:textId="77777777" w:rsidR="006F5AE4" w:rsidRPr="00D853F0" w:rsidRDefault="006F5AE4" w:rsidP="00A76A42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 w:rsidRPr="00D853F0">
              <w:rPr>
                <w:rFonts w:ascii="Arial" w:hAnsi="Arial"/>
                <w:sz w:val="18"/>
              </w:rPr>
              <w:t>MC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D7B193" w14:textId="77777777" w:rsidR="006F5AE4" w:rsidRPr="00D853F0" w:rsidRDefault="006F5AE4" w:rsidP="00A76A42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 w:rsidRPr="00D853F0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C43344" w14:textId="77777777" w:rsidR="006F5AE4" w:rsidRPr="00D853F0" w:rsidRDefault="006F5AE4" w:rsidP="00A76A42">
            <w:pPr>
              <w:keepNext/>
              <w:keepLines/>
              <w:rPr>
                <w:rFonts w:ascii="Arial" w:hAnsi="Arial"/>
                <w:sz w:val="18"/>
              </w:rPr>
            </w:pPr>
            <w:r w:rsidRPr="00D853F0">
              <w:rPr>
                <w:rFonts w:ascii="Arial" w:hAnsi="Arial"/>
                <w:sz w:val="18"/>
              </w:rPr>
              <w:t>The identity of the MC service user request</w:t>
            </w:r>
            <w:r>
              <w:rPr>
                <w:rFonts w:ascii="Arial" w:hAnsi="Arial"/>
                <w:sz w:val="18"/>
              </w:rPr>
              <w:t>ed</w:t>
            </w:r>
            <w:r w:rsidRPr="00D853F0">
              <w:rPr>
                <w:rFonts w:ascii="Arial" w:hAnsi="Arial"/>
                <w:sz w:val="18"/>
              </w:rPr>
              <w:t xml:space="preserve"> to enable the MC service</w:t>
            </w:r>
            <w:r>
              <w:rPr>
                <w:rFonts w:ascii="Arial" w:hAnsi="Arial"/>
                <w:sz w:val="18"/>
              </w:rPr>
              <w:t xml:space="preserve"> UE.</w:t>
            </w:r>
          </w:p>
        </w:tc>
      </w:tr>
      <w:tr w:rsidR="006F5AE4" w:rsidRPr="00D853F0" w14:paraId="21D7CF49" w14:textId="77777777" w:rsidTr="00A76A4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B0583B" w14:textId="77777777" w:rsidR="006F5AE4" w:rsidRPr="00D853F0" w:rsidRDefault="006F5AE4" w:rsidP="00A76A42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 w:rsidRPr="00D853F0">
              <w:rPr>
                <w:rFonts w:ascii="Arial" w:hAnsi="Arial"/>
                <w:sz w:val="18"/>
                <w:lang w:eastAsia="zh-CN"/>
              </w:rPr>
              <w:t>MC service UE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359065" w14:textId="77777777" w:rsidR="006F5AE4" w:rsidRPr="00D853F0" w:rsidRDefault="006F5AE4" w:rsidP="00A76A42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 w:rsidRPr="00D853F0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F15F0A" w14:textId="77777777" w:rsidR="006F5AE4" w:rsidRPr="00D853F0" w:rsidRDefault="006F5AE4" w:rsidP="00A76A42">
            <w:pPr>
              <w:keepNext/>
              <w:keepLines/>
              <w:rPr>
                <w:rFonts w:ascii="Arial" w:hAnsi="Arial"/>
                <w:sz w:val="18"/>
              </w:rPr>
            </w:pPr>
            <w:r w:rsidRPr="00D853F0">
              <w:rPr>
                <w:rFonts w:ascii="Arial" w:hAnsi="Arial"/>
                <w:sz w:val="18"/>
              </w:rPr>
              <w:t>Unique identifier to identity the target MC service UE that needs to be enabled.</w:t>
            </w:r>
          </w:p>
        </w:tc>
      </w:tr>
      <w:tr w:rsidR="006F5AE4" w:rsidRPr="00D853F0" w14:paraId="3052CB69" w14:textId="77777777" w:rsidTr="00A76A4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37F663" w14:textId="77777777" w:rsidR="006F5AE4" w:rsidRPr="00D853F0" w:rsidRDefault="006F5AE4" w:rsidP="00A76A42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 w:rsidRPr="00D853F0">
              <w:rPr>
                <w:rFonts w:ascii="Arial" w:hAnsi="Arial"/>
                <w:sz w:val="18"/>
                <w:lang w:eastAsia="zh-CN"/>
              </w:rPr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F4301F" w14:textId="77777777" w:rsidR="006F5AE4" w:rsidRPr="00D853F0" w:rsidRDefault="006F5AE4" w:rsidP="00A76A42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 w:rsidRPr="00D853F0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E6EE5A" w14:textId="77777777" w:rsidR="006F5AE4" w:rsidRPr="00D853F0" w:rsidRDefault="006F5AE4" w:rsidP="00A76A42">
            <w:pPr>
              <w:keepNext/>
              <w:keepLines/>
              <w:rPr>
                <w:rFonts w:ascii="Arial" w:hAnsi="Arial"/>
                <w:sz w:val="18"/>
              </w:rPr>
            </w:pPr>
            <w:r w:rsidRPr="00D853F0">
              <w:rPr>
                <w:rFonts w:ascii="Arial" w:hAnsi="Arial"/>
                <w:sz w:val="18"/>
              </w:rPr>
              <w:t xml:space="preserve">Indicates success or failure of the MC service UE enable request. </w:t>
            </w:r>
          </w:p>
        </w:tc>
      </w:tr>
    </w:tbl>
    <w:p w14:paraId="73525761" w14:textId="77777777" w:rsidR="006F5AE4" w:rsidRDefault="006F5AE4" w:rsidP="006F5AE4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</w:p>
    <w:p w14:paraId="38EF1515" w14:textId="768070C1" w:rsidR="006F5AE4" w:rsidRDefault="006F5AE4">
      <w:pPr>
        <w:spacing w:after="0"/>
        <w:rPr>
          <w:noProof/>
        </w:rPr>
      </w:pPr>
      <w:r>
        <w:rPr>
          <w:noProof/>
        </w:rPr>
        <w:br w:type="page"/>
      </w:r>
    </w:p>
    <w:p w14:paraId="6781A2EE" w14:textId="271CB78E" w:rsidR="006F5AE4" w:rsidRDefault="006F5AE4" w:rsidP="006F5A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S6-254308 : 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3546305" w14:textId="14C1704F" w:rsidR="006F5AE4" w:rsidRPr="002C34A7" w:rsidRDefault="006F5AE4" w:rsidP="006F5A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noProof/>
          <w:color w:val="0000FF"/>
        </w:rPr>
      </w:pPr>
      <w:r w:rsidRPr="002C34A7">
        <w:rPr>
          <w:rFonts w:ascii="Arial" w:hAnsi="Arial" w:cs="Arial"/>
          <w:noProof/>
          <w:color w:val="0000FF"/>
        </w:rPr>
        <w:t xml:space="preserve">Airbus comments : </w:t>
      </w:r>
    </w:p>
    <w:p w14:paraId="4CD0C94D" w14:textId="5ED1056E" w:rsidR="006F5AE4" w:rsidRPr="002C34A7" w:rsidRDefault="006F5AE4" w:rsidP="006F5A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noProof/>
          <w:color w:val="0000FF"/>
        </w:rPr>
      </w:pPr>
      <w:r w:rsidRPr="002C34A7">
        <w:rPr>
          <w:rFonts w:ascii="Arial" w:hAnsi="Arial" w:cs="Arial"/>
          <w:noProof/>
          <w:color w:val="0000FF"/>
        </w:rPr>
        <w:t>•</w:t>
      </w:r>
      <w:r w:rsidRPr="002C34A7">
        <w:rPr>
          <w:rFonts w:ascii="Arial" w:hAnsi="Arial" w:cs="Arial"/>
          <w:noProof/>
          <w:color w:val="0000FF"/>
        </w:rPr>
        <w:tab/>
        <w:t>MC device management admin clie</w:t>
      </w:r>
      <w:r w:rsidR="002C34A7">
        <w:rPr>
          <w:rFonts w:ascii="Arial" w:hAnsi="Arial" w:cs="Arial"/>
          <w:noProof/>
          <w:color w:val="0000FF"/>
        </w:rPr>
        <w:t>n</w:t>
      </w:r>
      <w:r w:rsidRPr="002C34A7">
        <w:rPr>
          <w:rFonts w:ascii="Arial" w:hAnsi="Arial" w:cs="Arial"/>
          <w:noProof/>
          <w:color w:val="0000FF"/>
        </w:rPr>
        <w:t>t instead of MC service client (authorized MC service user)</w:t>
      </w:r>
    </w:p>
    <w:p w14:paraId="00C7716F" w14:textId="77777777" w:rsidR="006F5AE4" w:rsidRPr="002C34A7" w:rsidRDefault="006F5AE4" w:rsidP="006F5A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noProof/>
          <w:color w:val="0000FF"/>
        </w:rPr>
      </w:pPr>
      <w:r w:rsidRPr="002C34A7">
        <w:rPr>
          <w:rFonts w:ascii="Arial" w:hAnsi="Arial" w:cs="Arial"/>
          <w:noProof/>
          <w:color w:val="0000FF"/>
        </w:rPr>
        <w:t>•</w:t>
      </w:r>
      <w:r w:rsidRPr="002C34A7">
        <w:rPr>
          <w:rFonts w:ascii="Arial" w:hAnsi="Arial" w:cs="Arial"/>
          <w:noProof/>
          <w:color w:val="0000FF"/>
        </w:rPr>
        <w:tab/>
        <w:t>MC device management server instead of MC service server</w:t>
      </w:r>
    </w:p>
    <w:p w14:paraId="7E57565C" w14:textId="77777777" w:rsidR="006F5AE4" w:rsidRPr="002C34A7" w:rsidRDefault="006F5AE4" w:rsidP="006F5A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noProof/>
          <w:color w:val="0000FF"/>
        </w:rPr>
      </w:pPr>
      <w:r w:rsidRPr="002C34A7">
        <w:rPr>
          <w:rFonts w:ascii="Arial" w:hAnsi="Arial" w:cs="Arial"/>
          <w:noProof/>
          <w:color w:val="0000FF"/>
        </w:rPr>
        <w:t>•</w:t>
      </w:r>
      <w:r w:rsidRPr="002C34A7">
        <w:rPr>
          <w:rFonts w:ascii="Arial" w:hAnsi="Arial" w:cs="Arial"/>
          <w:noProof/>
          <w:color w:val="0000FF"/>
        </w:rPr>
        <w:tab/>
        <w:t>MC device management UE client instead of MC service client (target MC service UE)</w:t>
      </w:r>
    </w:p>
    <w:p w14:paraId="47088F62" w14:textId="13BA8B58" w:rsidR="006F5AE4" w:rsidRPr="00215ABA" w:rsidRDefault="006F5AE4" w:rsidP="006F5A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</w:p>
    <w:p w14:paraId="54E4D405" w14:textId="77777777" w:rsidR="006F5AE4" w:rsidRPr="00D853F0" w:rsidRDefault="006F5AE4" w:rsidP="006F5AE4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D853F0">
        <w:rPr>
          <w:rFonts w:ascii="Arial" w:hAnsi="Arial"/>
          <w:sz w:val="28"/>
        </w:rPr>
        <w:t>10.X.4</w:t>
      </w:r>
      <w:r w:rsidRPr="00D853F0">
        <w:rPr>
          <w:rFonts w:ascii="Arial" w:hAnsi="Arial"/>
          <w:sz w:val="28"/>
        </w:rPr>
        <w:tab/>
      </w:r>
      <w:r>
        <w:rPr>
          <w:rFonts w:ascii="Arial" w:hAnsi="Arial"/>
          <w:sz w:val="28"/>
        </w:rPr>
        <w:t>Re-e</w:t>
      </w:r>
      <w:r w:rsidRPr="00D853F0">
        <w:rPr>
          <w:rFonts w:ascii="Arial" w:hAnsi="Arial"/>
          <w:sz w:val="28"/>
        </w:rPr>
        <w:t>nabling MC service UE</w:t>
      </w:r>
    </w:p>
    <w:p w14:paraId="69A6AFB6" w14:textId="77777777" w:rsidR="006F5AE4" w:rsidRDefault="006F5AE4" w:rsidP="006F5AE4">
      <w:pPr>
        <w:spacing w:after="240"/>
        <w:rPr>
          <w:lang w:eastAsia="zh-CN"/>
        </w:rPr>
      </w:pPr>
      <w:r w:rsidRPr="00D853F0">
        <w:rPr>
          <w:lang w:eastAsia="zh-CN"/>
        </w:rPr>
        <w:t xml:space="preserve">Figure 10.X.4-1 below illustrates the procedure of </w:t>
      </w:r>
      <w:r>
        <w:rPr>
          <w:lang w:eastAsia="zh-CN"/>
        </w:rPr>
        <w:t>re-</w:t>
      </w:r>
      <w:r w:rsidRPr="00D853F0">
        <w:rPr>
          <w:lang w:eastAsia="zh-CN"/>
        </w:rPr>
        <w:t>enabling the MC service UE by authorized MC service user or MC service administrator which was previously disabled.</w:t>
      </w:r>
    </w:p>
    <w:p w14:paraId="3AAFC889" w14:textId="2E75069C" w:rsidR="006F5AE4" w:rsidRDefault="00D85F2A" w:rsidP="006F5AE4">
      <w:pPr>
        <w:spacing w:after="240"/>
        <w:jc w:val="center"/>
        <w:rPr>
          <w:ins w:id="39" w:author="Vialen, Jukka" w:date="2025-11-10T15:51:00Z"/>
        </w:rPr>
      </w:pPr>
      <w:del w:id="40" w:author="Vialen, Jukka" w:date="2025-11-10T15:52:00Z">
        <w:r w:rsidRPr="00D853F0" w:rsidDel="00D85F2A">
          <w:object w:dxaOrig="8556" w:dyaOrig="5833" w14:anchorId="7B145D4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67.55pt;height:182.8pt" o:ole="">
              <v:imagedata r:id="rId8" o:title=""/>
            </v:shape>
            <o:OLEObject Type="Embed" ProgID="Visio.Drawing.15" ShapeID="_x0000_i1025" DrawAspect="Content" ObjectID="_1824305688" r:id="rId9"/>
          </w:object>
        </w:r>
      </w:del>
    </w:p>
    <w:p w14:paraId="29B771B4" w14:textId="79CC1A9A" w:rsidR="00D85F2A" w:rsidRPr="00D853F0" w:rsidRDefault="002C34A7" w:rsidP="006F5AE4">
      <w:pPr>
        <w:spacing w:after="240"/>
        <w:jc w:val="center"/>
      </w:pPr>
      <w:ins w:id="41" w:author="Vialen, Jukka" w:date="2025-11-10T15:51:00Z">
        <w:r>
          <w:object w:dxaOrig="7885" w:dyaOrig="5268" w14:anchorId="09A28ECE">
            <v:shape id="_x0000_i1026" type="#_x0000_t75" style="width:292.6pt;height:194.8pt" o:ole="">
              <v:imagedata r:id="rId10" o:title=""/>
            </v:shape>
            <o:OLEObject Type="Embed" ProgID="Visio.Drawing.15" ShapeID="_x0000_i1026" DrawAspect="Content" ObjectID="_1824305689" r:id="rId11"/>
          </w:object>
        </w:r>
      </w:ins>
    </w:p>
    <w:p w14:paraId="04AD0D6F" w14:textId="77777777" w:rsidR="006F5AE4" w:rsidRPr="00D853F0" w:rsidRDefault="006F5AE4" w:rsidP="006F5AE4">
      <w:pPr>
        <w:keepLines/>
        <w:spacing w:after="240"/>
        <w:jc w:val="center"/>
        <w:rPr>
          <w:rFonts w:ascii="Arial" w:eastAsia="SimSun" w:hAnsi="Arial"/>
          <w:b/>
          <w:noProof/>
        </w:rPr>
      </w:pPr>
      <w:r w:rsidRPr="00D853F0">
        <w:rPr>
          <w:rFonts w:ascii="Arial" w:eastAsia="SimSun" w:hAnsi="Arial"/>
          <w:b/>
        </w:rPr>
        <w:t>Figure 10.X.4-1: Enabling MC service UE by the authorized MC service user</w:t>
      </w:r>
    </w:p>
    <w:p w14:paraId="7DE910BF" w14:textId="245FCFC8" w:rsidR="006F5AE4" w:rsidRPr="00D853F0" w:rsidRDefault="006F5AE4" w:rsidP="006F5AE4">
      <w:pPr>
        <w:pStyle w:val="B1"/>
      </w:pPr>
      <w:r w:rsidRPr="00D853F0">
        <w:t>1.</w:t>
      </w:r>
      <w:r w:rsidRPr="00D853F0">
        <w:tab/>
        <w:t xml:space="preserve">MC service administrator or authorized MC service user sends the MC service UE </w:t>
      </w:r>
      <w:r>
        <w:t>re-</w:t>
      </w:r>
      <w:r w:rsidRPr="00D853F0">
        <w:t xml:space="preserve">enable request to the MC </w:t>
      </w:r>
      <w:ins w:id="42" w:author="Vialen, Jukka" w:date="2025-11-10T15:52:00Z">
        <w:r w:rsidR="002C34A7">
          <w:t>device management</w:t>
        </w:r>
      </w:ins>
      <w:del w:id="43" w:author="Vialen, Jukka" w:date="2025-11-10T15:52:00Z">
        <w:r w:rsidRPr="00D853F0" w:rsidDel="002C34A7">
          <w:delText>service</w:delText>
        </w:r>
      </w:del>
      <w:r w:rsidRPr="00D853F0">
        <w:t xml:space="preserve"> server. This request carries the MC </w:t>
      </w:r>
      <w:ins w:id="44" w:author="Vialen, Jukka" w:date="2025-11-10T15:52:00Z">
        <w:r w:rsidR="002C34A7">
          <w:t>device management</w:t>
        </w:r>
      </w:ins>
      <w:del w:id="45" w:author="Vialen, Jukka" w:date="2025-11-10T15:52:00Z">
        <w:r w:rsidRPr="00D853F0" w:rsidDel="002C34A7">
          <w:delText>service</w:delText>
        </w:r>
      </w:del>
      <w:r w:rsidRPr="00D853F0">
        <w:t xml:space="preserve"> ID of the user requesting to enable the MC service UE and the unique identifier of the MC service UE to be enabled.</w:t>
      </w:r>
    </w:p>
    <w:p w14:paraId="71345CC8" w14:textId="00AF197F" w:rsidR="006F5AE4" w:rsidRPr="00D853F0" w:rsidRDefault="006F5AE4" w:rsidP="006F5AE4">
      <w:pPr>
        <w:pStyle w:val="B1"/>
      </w:pPr>
      <w:r w:rsidRPr="00D853F0">
        <w:t>2.</w:t>
      </w:r>
      <w:r w:rsidRPr="00D853F0">
        <w:tab/>
        <w:t xml:space="preserve">On receiving the request to </w:t>
      </w:r>
      <w:r>
        <w:t>re-</w:t>
      </w:r>
      <w:r w:rsidRPr="00D853F0">
        <w:t xml:space="preserve">enable the MC service UE, the MC </w:t>
      </w:r>
      <w:ins w:id="46" w:author="Vialen, Jukka" w:date="2025-11-10T15:53:00Z">
        <w:r w:rsidR="002C34A7">
          <w:t>device management</w:t>
        </w:r>
      </w:ins>
      <w:del w:id="47" w:author="Vialen, Jukka" w:date="2025-11-10T15:53:00Z">
        <w:r w:rsidRPr="00D853F0" w:rsidDel="002C34A7">
          <w:delText>service</w:delText>
        </w:r>
      </w:del>
      <w:r w:rsidRPr="00D853F0">
        <w:t xml:space="preserve"> server shall check if the requesting MC </w:t>
      </w:r>
      <w:ins w:id="48" w:author="Vialen, Jukka" w:date="2025-11-10T15:53:00Z">
        <w:r w:rsidR="002C34A7">
          <w:t>device management</w:t>
        </w:r>
      </w:ins>
      <w:del w:id="49" w:author="Vialen, Jukka" w:date="2025-11-10T15:53:00Z">
        <w:r w:rsidRPr="00D853F0" w:rsidDel="002C34A7">
          <w:delText>service</w:delText>
        </w:r>
      </w:del>
      <w:r w:rsidRPr="00D853F0">
        <w:t xml:space="preserve"> user is authorized to enable the MC service UE and check if the MC service UE is in disabled state.</w:t>
      </w:r>
    </w:p>
    <w:p w14:paraId="00D845FE" w14:textId="590CC645" w:rsidR="006F5AE4" w:rsidRDefault="006F5AE4" w:rsidP="006F5AE4">
      <w:pPr>
        <w:pStyle w:val="B1"/>
      </w:pPr>
      <w:r w:rsidRPr="00D853F0">
        <w:lastRenderedPageBreak/>
        <w:t>3.</w:t>
      </w:r>
      <w:r w:rsidRPr="00D853F0">
        <w:tab/>
        <w:t xml:space="preserve">MC </w:t>
      </w:r>
      <w:ins w:id="50" w:author="Vialen, Jukka" w:date="2025-11-10T15:53:00Z">
        <w:r w:rsidR="002C34A7">
          <w:t>device management</w:t>
        </w:r>
      </w:ins>
      <w:del w:id="51" w:author="Vialen, Jukka" w:date="2025-11-10T15:53:00Z">
        <w:r w:rsidRPr="00D853F0" w:rsidDel="002C34A7">
          <w:delText>service</w:delText>
        </w:r>
      </w:del>
      <w:r w:rsidRPr="00D853F0">
        <w:t xml:space="preserve"> server shall update the </w:t>
      </w:r>
      <w:r>
        <w:t>stored</w:t>
      </w:r>
      <w:r w:rsidRPr="00D853F0">
        <w:t xml:space="preserve"> information </w:t>
      </w:r>
      <w:ins w:id="52" w:author="Vialen, Jukka" w:date="2025-11-10T15:58:00Z">
        <w:r w:rsidR="002C34A7">
          <w:t>for</w:t>
        </w:r>
      </w:ins>
      <w:ins w:id="53" w:author="Vialen, Jukka" w:date="2025-11-10T15:54:00Z">
        <w:r w:rsidR="002C34A7">
          <w:t xml:space="preserve"> all servers of the MC system </w:t>
        </w:r>
      </w:ins>
      <w:r w:rsidRPr="00D853F0">
        <w:t>to consider the MC service UE identified by the identifier provided in step 1 as enabled.</w:t>
      </w:r>
    </w:p>
    <w:p w14:paraId="0401D2F4" w14:textId="722F50C1" w:rsidR="006F5AE4" w:rsidRDefault="006F5AE4" w:rsidP="006F5AE4">
      <w:pPr>
        <w:pStyle w:val="B1"/>
      </w:pPr>
      <w:r>
        <w:t>4</w:t>
      </w:r>
      <w:r w:rsidRPr="00D853F0">
        <w:t>.</w:t>
      </w:r>
      <w:r w:rsidRPr="00D853F0">
        <w:tab/>
        <w:t xml:space="preserve">MC </w:t>
      </w:r>
      <w:ins w:id="54" w:author="Vialen, Jukka" w:date="2025-11-10T15:54:00Z">
        <w:r w:rsidR="002C34A7">
          <w:t>device management</w:t>
        </w:r>
      </w:ins>
      <w:del w:id="55" w:author="Vialen, Jukka" w:date="2025-11-10T15:54:00Z">
        <w:r w:rsidRPr="00D853F0" w:rsidDel="002C34A7">
          <w:delText>service</w:delText>
        </w:r>
      </w:del>
      <w:r w:rsidRPr="00D853F0">
        <w:t xml:space="preserve"> server </w:t>
      </w:r>
      <w:r>
        <w:t xml:space="preserve">sends MC service UE re-enable request to the target MC </w:t>
      </w:r>
      <w:ins w:id="56" w:author="Vialen, Jukka" w:date="2025-11-10T15:55:00Z">
        <w:r w:rsidR="002C34A7">
          <w:t>device management</w:t>
        </w:r>
      </w:ins>
      <w:del w:id="57" w:author="Vialen, Jukka" w:date="2025-11-10T15:55:00Z">
        <w:r w:rsidDel="002C34A7">
          <w:delText>service</w:delText>
        </w:r>
      </w:del>
      <w:r>
        <w:t xml:space="preserve"> client to indicate that </w:t>
      </w:r>
      <w:ins w:id="58" w:author="Vialen, Jukka" w:date="2025-11-10T15:55:00Z">
        <w:r w:rsidR="002C34A7">
          <w:t xml:space="preserve">the </w:t>
        </w:r>
      </w:ins>
      <w:r>
        <w:t>MC service UE is enabled to access MC services.</w:t>
      </w:r>
    </w:p>
    <w:p w14:paraId="55069E87" w14:textId="5A1F3130" w:rsidR="006F5AE4" w:rsidRPr="00D853F0" w:rsidRDefault="006F5AE4" w:rsidP="006F5AE4">
      <w:pPr>
        <w:pStyle w:val="B1"/>
      </w:pPr>
      <w:r>
        <w:t>5</w:t>
      </w:r>
      <w:r w:rsidRPr="00D853F0">
        <w:t>.</w:t>
      </w:r>
      <w:r w:rsidRPr="00D853F0">
        <w:tab/>
      </w:r>
      <w:r>
        <w:t xml:space="preserve">Target MC </w:t>
      </w:r>
      <w:ins w:id="59" w:author="Vialen, Jukka" w:date="2025-11-10T15:55:00Z">
        <w:r w:rsidR="002C34A7">
          <w:t>device management</w:t>
        </w:r>
      </w:ins>
      <w:del w:id="60" w:author="Vialen, Jukka" w:date="2025-11-10T15:55:00Z">
        <w:r w:rsidDel="002C34A7">
          <w:delText>service</w:delText>
        </w:r>
      </w:del>
      <w:r>
        <w:t xml:space="preserve"> client sends MC service UE re-enable response to the MC </w:t>
      </w:r>
      <w:ins w:id="61" w:author="Vialen, Jukka" w:date="2025-11-10T15:55:00Z">
        <w:r w:rsidR="002C34A7">
          <w:t>device management</w:t>
        </w:r>
      </w:ins>
      <w:del w:id="62" w:author="Vialen, Jukka" w:date="2025-11-10T15:55:00Z">
        <w:r w:rsidDel="002C34A7">
          <w:delText>service</w:delText>
        </w:r>
      </w:del>
      <w:r>
        <w:t xml:space="preserve"> server to acknowledge the receipt of</w:t>
      </w:r>
      <w:del w:id="63" w:author="Vialen, Jukka" w:date="2025-11-10T15:58:00Z">
        <w:r w:rsidDel="002C34A7">
          <w:delText xml:space="preserve"> </w:delText>
        </w:r>
      </w:del>
      <w:r>
        <w:t xml:space="preserve"> MC service UE re-enable request.</w:t>
      </w:r>
    </w:p>
    <w:p w14:paraId="79FC75BE" w14:textId="607C4B04" w:rsidR="006F5AE4" w:rsidRDefault="006F5AE4" w:rsidP="006F5AE4">
      <w:pPr>
        <w:pStyle w:val="B1"/>
      </w:pPr>
      <w:r>
        <w:t>6</w:t>
      </w:r>
      <w:r w:rsidRPr="00D853F0">
        <w:t>.</w:t>
      </w:r>
      <w:r w:rsidRPr="00D853F0">
        <w:tab/>
        <w:t xml:space="preserve">MC </w:t>
      </w:r>
      <w:ins w:id="64" w:author="Vialen, Jukka" w:date="2025-11-10T15:56:00Z">
        <w:r w:rsidR="002C34A7">
          <w:t>device management</w:t>
        </w:r>
      </w:ins>
      <w:del w:id="65" w:author="Vialen, Jukka" w:date="2025-11-10T15:56:00Z">
        <w:r w:rsidRPr="00D853F0" w:rsidDel="002C34A7">
          <w:delText>service</w:delText>
        </w:r>
      </w:del>
      <w:r w:rsidRPr="00D853F0">
        <w:t xml:space="preserve"> server sends the MC service UE </w:t>
      </w:r>
      <w:r>
        <w:t>re-</w:t>
      </w:r>
      <w:r w:rsidRPr="00D853F0">
        <w:t>enable response to the requestor containing the status of the request whether it is success or failure.</w:t>
      </w:r>
    </w:p>
    <w:p w14:paraId="653DECA9" w14:textId="37F18D89" w:rsidR="006F5AE4" w:rsidRDefault="006F5AE4" w:rsidP="006F5AE4">
      <w:pPr>
        <w:pStyle w:val="B1"/>
        <w:rPr>
          <w:noProof/>
        </w:rPr>
      </w:pPr>
      <w:r>
        <w:t>7</w:t>
      </w:r>
      <w:r w:rsidRPr="00D853F0">
        <w:t>.</w:t>
      </w:r>
      <w:r w:rsidRPr="00D853F0">
        <w:tab/>
      </w:r>
      <w:ins w:id="66" w:author="Vialen, Jukka" w:date="2025-11-10T16:36:00Z">
        <w:r w:rsidR="001D6825">
          <w:t xml:space="preserve">After MC service UE re-enablement, the user shall perform </w:t>
        </w:r>
      </w:ins>
      <w:ins w:id="67" w:author="Vialen, Jukka" w:date="2025-11-10T16:39:00Z">
        <w:r w:rsidR="001D6825">
          <w:t xml:space="preserve">the </w:t>
        </w:r>
      </w:ins>
      <w:ins w:id="68" w:author="Vialen, Jukka" w:date="2025-11-10T16:37:00Z">
        <w:r w:rsidR="001D6825">
          <w:t>MC user authentication</w:t>
        </w:r>
      </w:ins>
      <w:del w:id="69" w:author="Vialen, Jukka" w:date="2025-11-10T16:39:00Z">
        <w:r w:rsidRPr="001D6825" w:rsidDel="001D6825">
          <w:delText>Target MC service client initiates the MC user service authorization</w:delText>
        </w:r>
      </w:del>
      <w:r w:rsidRPr="001D6825">
        <w:t xml:space="preserve"> procedure as specified in clause 5.1.</w:t>
      </w:r>
      <w:ins w:id="70" w:author="Vialen, Jukka" w:date="2025-11-10T16:39:00Z">
        <w:r w:rsidR="001D6825">
          <w:t>2</w:t>
        </w:r>
      </w:ins>
      <w:del w:id="71" w:author="Vialen, Jukka" w:date="2025-11-10T16:39:00Z">
        <w:r w:rsidRPr="001D6825" w:rsidDel="001D6825">
          <w:delText>1.</w:delText>
        </w:r>
      </w:del>
      <w:r w:rsidRPr="001D6825">
        <w:t xml:space="preserve"> in 3GPP TS 33.180[25]</w:t>
      </w:r>
      <w:del w:id="72" w:author="Vialen, Jukka" w:date="2025-11-10T15:56:00Z">
        <w:r w:rsidRPr="001D6825" w:rsidDel="002C34A7">
          <w:delText xml:space="preserve"> </w:delText>
        </w:r>
      </w:del>
      <w:r w:rsidRPr="001D6825">
        <w:t>.</w:t>
      </w:r>
    </w:p>
    <w:bookmarkEnd w:id="0"/>
    <w:p w14:paraId="62BB48BD" w14:textId="77777777" w:rsidR="006F5AE4" w:rsidRPr="006F5AE4" w:rsidRDefault="006F5AE4" w:rsidP="00DE495D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</w:p>
    <w:sectPr w:rsidR="006F5AE4" w:rsidRPr="006F5AE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75F570" w14:textId="77777777" w:rsidR="007D0EC9" w:rsidRDefault="007D0EC9">
      <w:r>
        <w:separator/>
      </w:r>
    </w:p>
  </w:endnote>
  <w:endnote w:type="continuationSeparator" w:id="0">
    <w:p w14:paraId="202560A1" w14:textId="77777777" w:rsidR="007D0EC9" w:rsidRDefault="007D0E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C593F" w14:textId="77777777" w:rsidR="00184FE9" w:rsidRDefault="00184F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E63A1" w14:textId="134D360A" w:rsidR="00184FE9" w:rsidRDefault="00184FE9" w:rsidP="00184FE9">
    <w:pPr>
      <w:pStyle w:val="Footer"/>
      <w:jc w:val="left"/>
    </w:pPr>
    <w:bookmarkStart w:id="74" w:name="TITUS1FooterPrimary"/>
    <w:r w:rsidRPr="00184FE9">
      <w:rPr>
        <w:b w:val="0"/>
        <w:i w:val="0"/>
        <w:color w:val="FFFFFF"/>
        <w:sz w:val="17"/>
      </w:rPr>
      <w:t>.</w:t>
    </w:r>
    <w:bookmarkEnd w:id="74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75256" w14:textId="77777777" w:rsidR="00184FE9" w:rsidRDefault="00184F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AEEBE3" w14:textId="77777777" w:rsidR="007D0EC9" w:rsidRDefault="007D0EC9">
      <w:r>
        <w:separator/>
      </w:r>
    </w:p>
  </w:footnote>
  <w:footnote w:type="continuationSeparator" w:id="0">
    <w:p w14:paraId="636C8E1D" w14:textId="77777777" w:rsidR="007D0EC9" w:rsidRDefault="007D0E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D1188" w14:textId="77777777" w:rsidR="00184FE9" w:rsidRDefault="00184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BFC79" w14:textId="4D553917" w:rsidR="00184FE9" w:rsidRDefault="00184FE9" w:rsidP="00184FE9">
    <w:pPr>
      <w:pStyle w:val="Header"/>
      <w:tabs>
        <w:tab w:val="right" w:pos="9639"/>
      </w:tabs>
    </w:pPr>
    <w:bookmarkStart w:id="73" w:name="TITUS1HeaderPrimary"/>
    <w:r w:rsidRPr="00184FE9">
      <w:rPr>
        <w:b w:val="0"/>
        <w:color w:val="FFFFFF"/>
        <w:sz w:val="17"/>
      </w:rPr>
      <w:t>.</w:t>
    </w:r>
    <w:bookmarkEnd w:id="73"/>
  </w:p>
  <w:p w14:paraId="44356564" w14:textId="5BFCB5EC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6621B" w14:textId="77777777" w:rsidR="00184FE9" w:rsidRDefault="00184F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44775F"/>
    <w:multiLevelType w:val="hybridMultilevel"/>
    <w:tmpl w:val="ED14C4BE"/>
    <w:lvl w:ilvl="0" w:tplc="4E8A924C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1614AF"/>
    <w:multiLevelType w:val="hybridMultilevel"/>
    <w:tmpl w:val="1EBA2E74"/>
    <w:lvl w:ilvl="0" w:tplc="DF64B39C">
      <w:start w:val="10"/>
      <w:numFmt w:val="bullet"/>
      <w:lvlText w:val="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22598E"/>
    <w:multiLevelType w:val="hybridMultilevel"/>
    <w:tmpl w:val="39BA15D0"/>
    <w:lvl w:ilvl="0" w:tplc="A6CA3B9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B7385B"/>
    <w:multiLevelType w:val="hybridMultilevel"/>
    <w:tmpl w:val="DDF215B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637F9F"/>
    <w:multiLevelType w:val="hybridMultilevel"/>
    <w:tmpl w:val="698692A8"/>
    <w:lvl w:ilvl="0" w:tplc="CEBCAA7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7AA3247A"/>
    <w:multiLevelType w:val="hybridMultilevel"/>
    <w:tmpl w:val="C2A02FC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alen, Jukka">
    <w15:presenceInfo w15:providerId="AD" w15:userId="S-1-5-21-1652335858-3758565419-3583601498-120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63BB"/>
    <w:rsid w:val="00057874"/>
    <w:rsid w:val="00062575"/>
    <w:rsid w:val="00062A46"/>
    <w:rsid w:val="00072D44"/>
    <w:rsid w:val="00076007"/>
    <w:rsid w:val="0009009F"/>
    <w:rsid w:val="00091508"/>
    <w:rsid w:val="000928D3"/>
    <w:rsid w:val="0009717D"/>
    <w:rsid w:val="000A1C77"/>
    <w:rsid w:val="000A5BBF"/>
    <w:rsid w:val="000A7565"/>
    <w:rsid w:val="000B0102"/>
    <w:rsid w:val="000B6310"/>
    <w:rsid w:val="000C4846"/>
    <w:rsid w:val="000C552D"/>
    <w:rsid w:val="000C5B5E"/>
    <w:rsid w:val="000C5D59"/>
    <w:rsid w:val="000C6598"/>
    <w:rsid w:val="000E7C88"/>
    <w:rsid w:val="000F315B"/>
    <w:rsid w:val="000F73CB"/>
    <w:rsid w:val="000F76CD"/>
    <w:rsid w:val="00107AAB"/>
    <w:rsid w:val="00110DB2"/>
    <w:rsid w:val="0012798E"/>
    <w:rsid w:val="0013504C"/>
    <w:rsid w:val="00135915"/>
    <w:rsid w:val="00150DCB"/>
    <w:rsid w:val="001526CE"/>
    <w:rsid w:val="001553AD"/>
    <w:rsid w:val="0015571C"/>
    <w:rsid w:val="001562DA"/>
    <w:rsid w:val="00156707"/>
    <w:rsid w:val="00181C36"/>
    <w:rsid w:val="00184322"/>
    <w:rsid w:val="00184FE9"/>
    <w:rsid w:val="00187D24"/>
    <w:rsid w:val="001A1C18"/>
    <w:rsid w:val="001A7D07"/>
    <w:rsid w:val="001A7EC6"/>
    <w:rsid w:val="001B56A4"/>
    <w:rsid w:val="001B61E7"/>
    <w:rsid w:val="001B792B"/>
    <w:rsid w:val="001D24FD"/>
    <w:rsid w:val="001D6825"/>
    <w:rsid w:val="001E22A9"/>
    <w:rsid w:val="001E41F3"/>
    <w:rsid w:val="001E5A1C"/>
    <w:rsid w:val="001F4566"/>
    <w:rsid w:val="00202062"/>
    <w:rsid w:val="0020225A"/>
    <w:rsid w:val="002037A2"/>
    <w:rsid w:val="002055DD"/>
    <w:rsid w:val="002100CD"/>
    <w:rsid w:val="00210E61"/>
    <w:rsid w:val="00212D37"/>
    <w:rsid w:val="00212FF7"/>
    <w:rsid w:val="00215ABA"/>
    <w:rsid w:val="00232D54"/>
    <w:rsid w:val="0024311E"/>
    <w:rsid w:val="00247FAF"/>
    <w:rsid w:val="00262BAD"/>
    <w:rsid w:val="002634BB"/>
    <w:rsid w:val="002751D4"/>
    <w:rsid w:val="00275D12"/>
    <w:rsid w:val="00280ECB"/>
    <w:rsid w:val="00290A6D"/>
    <w:rsid w:val="00297FD0"/>
    <w:rsid w:val="002A0583"/>
    <w:rsid w:val="002A412E"/>
    <w:rsid w:val="002B1F0E"/>
    <w:rsid w:val="002B38EA"/>
    <w:rsid w:val="002C0F6D"/>
    <w:rsid w:val="002C34A7"/>
    <w:rsid w:val="002C470A"/>
    <w:rsid w:val="002C683F"/>
    <w:rsid w:val="002C7EBF"/>
    <w:rsid w:val="002D16C0"/>
    <w:rsid w:val="002F11D5"/>
    <w:rsid w:val="002F21BF"/>
    <w:rsid w:val="002F289B"/>
    <w:rsid w:val="00302A4C"/>
    <w:rsid w:val="00307245"/>
    <w:rsid w:val="00310980"/>
    <w:rsid w:val="003111E4"/>
    <w:rsid w:val="003131B7"/>
    <w:rsid w:val="003135FB"/>
    <w:rsid w:val="00314E01"/>
    <w:rsid w:val="00314FC3"/>
    <w:rsid w:val="003177C4"/>
    <w:rsid w:val="0033170D"/>
    <w:rsid w:val="00332812"/>
    <w:rsid w:val="0033282A"/>
    <w:rsid w:val="00332BBF"/>
    <w:rsid w:val="00332E36"/>
    <w:rsid w:val="00336BC2"/>
    <w:rsid w:val="00336DDD"/>
    <w:rsid w:val="003373C8"/>
    <w:rsid w:val="00344E6A"/>
    <w:rsid w:val="00347CAD"/>
    <w:rsid w:val="003554A5"/>
    <w:rsid w:val="00370041"/>
    <w:rsid w:val="00370766"/>
    <w:rsid w:val="00374986"/>
    <w:rsid w:val="003905FB"/>
    <w:rsid w:val="003C08DA"/>
    <w:rsid w:val="003C0B51"/>
    <w:rsid w:val="003C39AE"/>
    <w:rsid w:val="003C5237"/>
    <w:rsid w:val="003E29EF"/>
    <w:rsid w:val="003F00E8"/>
    <w:rsid w:val="003F5562"/>
    <w:rsid w:val="00400063"/>
    <w:rsid w:val="004030E6"/>
    <w:rsid w:val="00406C7A"/>
    <w:rsid w:val="004103EB"/>
    <w:rsid w:val="004120CD"/>
    <w:rsid w:val="00412829"/>
    <w:rsid w:val="00417430"/>
    <w:rsid w:val="004230EC"/>
    <w:rsid w:val="0042410C"/>
    <w:rsid w:val="00424AED"/>
    <w:rsid w:val="00424B44"/>
    <w:rsid w:val="00425A80"/>
    <w:rsid w:val="004263A1"/>
    <w:rsid w:val="00426610"/>
    <w:rsid w:val="00434ED5"/>
    <w:rsid w:val="00436BAB"/>
    <w:rsid w:val="00443BB8"/>
    <w:rsid w:val="00445737"/>
    <w:rsid w:val="004524E8"/>
    <w:rsid w:val="004543B0"/>
    <w:rsid w:val="0045594B"/>
    <w:rsid w:val="0046589F"/>
    <w:rsid w:val="004668DF"/>
    <w:rsid w:val="004769C5"/>
    <w:rsid w:val="00477E99"/>
    <w:rsid w:val="004818B1"/>
    <w:rsid w:val="00486FED"/>
    <w:rsid w:val="004900CE"/>
    <w:rsid w:val="0049014B"/>
    <w:rsid w:val="00491579"/>
    <w:rsid w:val="0049211E"/>
    <w:rsid w:val="0049670D"/>
    <w:rsid w:val="00496E41"/>
    <w:rsid w:val="004A1BB0"/>
    <w:rsid w:val="004A5E08"/>
    <w:rsid w:val="004A6CE2"/>
    <w:rsid w:val="004B2E9C"/>
    <w:rsid w:val="004B535A"/>
    <w:rsid w:val="004C20FE"/>
    <w:rsid w:val="004C2F36"/>
    <w:rsid w:val="004C58C4"/>
    <w:rsid w:val="004D5F95"/>
    <w:rsid w:val="004D6DE0"/>
    <w:rsid w:val="004E302C"/>
    <w:rsid w:val="0050780D"/>
    <w:rsid w:val="00521039"/>
    <w:rsid w:val="00521FBF"/>
    <w:rsid w:val="00525A14"/>
    <w:rsid w:val="00525DE5"/>
    <w:rsid w:val="0052615C"/>
    <w:rsid w:val="0053064E"/>
    <w:rsid w:val="00545828"/>
    <w:rsid w:val="00557776"/>
    <w:rsid w:val="00562CAB"/>
    <w:rsid w:val="0056449A"/>
    <w:rsid w:val="005660BD"/>
    <w:rsid w:val="00567FC9"/>
    <w:rsid w:val="00585996"/>
    <w:rsid w:val="0058703A"/>
    <w:rsid w:val="005907FB"/>
    <w:rsid w:val="005932D8"/>
    <w:rsid w:val="005A3F92"/>
    <w:rsid w:val="005A4024"/>
    <w:rsid w:val="005A405C"/>
    <w:rsid w:val="005B5D33"/>
    <w:rsid w:val="005C1635"/>
    <w:rsid w:val="005D5305"/>
    <w:rsid w:val="005D7DBE"/>
    <w:rsid w:val="005E1623"/>
    <w:rsid w:val="005E2C44"/>
    <w:rsid w:val="005E4909"/>
    <w:rsid w:val="005E594C"/>
    <w:rsid w:val="005F3B14"/>
    <w:rsid w:val="005F6A7C"/>
    <w:rsid w:val="005F71B5"/>
    <w:rsid w:val="00600DC4"/>
    <w:rsid w:val="00603517"/>
    <w:rsid w:val="00607CA1"/>
    <w:rsid w:val="006413AA"/>
    <w:rsid w:val="00642835"/>
    <w:rsid w:val="0065003E"/>
    <w:rsid w:val="00654815"/>
    <w:rsid w:val="0066354E"/>
    <w:rsid w:val="00665EA1"/>
    <w:rsid w:val="00681DA1"/>
    <w:rsid w:val="00690ED5"/>
    <w:rsid w:val="0069455C"/>
    <w:rsid w:val="006960D0"/>
    <w:rsid w:val="00697C19"/>
    <w:rsid w:val="006A0945"/>
    <w:rsid w:val="006A0FAB"/>
    <w:rsid w:val="006A1369"/>
    <w:rsid w:val="006A241A"/>
    <w:rsid w:val="006A6271"/>
    <w:rsid w:val="006B360D"/>
    <w:rsid w:val="006C170D"/>
    <w:rsid w:val="006C286E"/>
    <w:rsid w:val="006D0378"/>
    <w:rsid w:val="006D0C4E"/>
    <w:rsid w:val="006D4207"/>
    <w:rsid w:val="006E21FB"/>
    <w:rsid w:val="006E2A0E"/>
    <w:rsid w:val="006F5AE4"/>
    <w:rsid w:val="007010B6"/>
    <w:rsid w:val="00702D97"/>
    <w:rsid w:val="007039E5"/>
    <w:rsid w:val="0070691B"/>
    <w:rsid w:val="00712A2B"/>
    <w:rsid w:val="00713847"/>
    <w:rsid w:val="00722FA4"/>
    <w:rsid w:val="00726946"/>
    <w:rsid w:val="00731A0A"/>
    <w:rsid w:val="00732381"/>
    <w:rsid w:val="0073780F"/>
    <w:rsid w:val="007479F4"/>
    <w:rsid w:val="00770A9F"/>
    <w:rsid w:val="00771AE6"/>
    <w:rsid w:val="007825D3"/>
    <w:rsid w:val="007826F3"/>
    <w:rsid w:val="00786A90"/>
    <w:rsid w:val="00793741"/>
    <w:rsid w:val="00794412"/>
    <w:rsid w:val="007A065D"/>
    <w:rsid w:val="007A4A08"/>
    <w:rsid w:val="007A56B8"/>
    <w:rsid w:val="007B0683"/>
    <w:rsid w:val="007B4183"/>
    <w:rsid w:val="007B512A"/>
    <w:rsid w:val="007B6F1D"/>
    <w:rsid w:val="007C2097"/>
    <w:rsid w:val="007C5607"/>
    <w:rsid w:val="007D0EC9"/>
    <w:rsid w:val="007D3AD2"/>
    <w:rsid w:val="007E0DCE"/>
    <w:rsid w:val="007E16D9"/>
    <w:rsid w:val="007E703E"/>
    <w:rsid w:val="007F4FDC"/>
    <w:rsid w:val="00800104"/>
    <w:rsid w:val="00805C80"/>
    <w:rsid w:val="0080691C"/>
    <w:rsid w:val="00817868"/>
    <w:rsid w:val="008216AC"/>
    <w:rsid w:val="00821D4C"/>
    <w:rsid w:val="008253FF"/>
    <w:rsid w:val="008308C2"/>
    <w:rsid w:val="00835308"/>
    <w:rsid w:val="00837283"/>
    <w:rsid w:val="00843C3D"/>
    <w:rsid w:val="008479B0"/>
    <w:rsid w:val="00847D51"/>
    <w:rsid w:val="0085467E"/>
    <w:rsid w:val="00855E96"/>
    <w:rsid w:val="00856B98"/>
    <w:rsid w:val="00870E1C"/>
    <w:rsid w:val="00870EE7"/>
    <w:rsid w:val="00873B74"/>
    <w:rsid w:val="00881AEE"/>
    <w:rsid w:val="00881D2F"/>
    <w:rsid w:val="008A0451"/>
    <w:rsid w:val="008A5E86"/>
    <w:rsid w:val="008B026E"/>
    <w:rsid w:val="008B1118"/>
    <w:rsid w:val="008B3DB0"/>
    <w:rsid w:val="008B6B24"/>
    <w:rsid w:val="008C1E65"/>
    <w:rsid w:val="008D069C"/>
    <w:rsid w:val="008D71EA"/>
    <w:rsid w:val="008D79BD"/>
    <w:rsid w:val="008E1E40"/>
    <w:rsid w:val="008E299D"/>
    <w:rsid w:val="008E448A"/>
    <w:rsid w:val="008F33A2"/>
    <w:rsid w:val="008F5128"/>
    <w:rsid w:val="008F647C"/>
    <w:rsid w:val="008F686C"/>
    <w:rsid w:val="009012A3"/>
    <w:rsid w:val="00911348"/>
    <w:rsid w:val="00914BF7"/>
    <w:rsid w:val="00920F4D"/>
    <w:rsid w:val="00932746"/>
    <w:rsid w:val="00934B69"/>
    <w:rsid w:val="009359C8"/>
    <w:rsid w:val="00943BAD"/>
    <w:rsid w:val="00946F9E"/>
    <w:rsid w:val="00954242"/>
    <w:rsid w:val="00957D6A"/>
    <w:rsid w:val="009720CD"/>
    <w:rsid w:val="009754BB"/>
    <w:rsid w:val="009763A4"/>
    <w:rsid w:val="009947C8"/>
    <w:rsid w:val="00994937"/>
    <w:rsid w:val="009A3CCE"/>
    <w:rsid w:val="009A6C59"/>
    <w:rsid w:val="009A772F"/>
    <w:rsid w:val="009A7FE0"/>
    <w:rsid w:val="009B560B"/>
    <w:rsid w:val="009C61B9"/>
    <w:rsid w:val="009E3297"/>
    <w:rsid w:val="009F327C"/>
    <w:rsid w:val="009F7FF6"/>
    <w:rsid w:val="00A003FF"/>
    <w:rsid w:val="00A0041B"/>
    <w:rsid w:val="00A142E8"/>
    <w:rsid w:val="00A200DC"/>
    <w:rsid w:val="00A31A66"/>
    <w:rsid w:val="00A33D66"/>
    <w:rsid w:val="00A3669C"/>
    <w:rsid w:val="00A405EA"/>
    <w:rsid w:val="00A4115B"/>
    <w:rsid w:val="00A46057"/>
    <w:rsid w:val="00A476F8"/>
    <w:rsid w:val="00A47E70"/>
    <w:rsid w:val="00A526CC"/>
    <w:rsid w:val="00A72326"/>
    <w:rsid w:val="00A817B2"/>
    <w:rsid w:val="00A823B2"/>
    <w:rsid w:val="00A8322D"/>
    <w:rsid w:val="00A862B9"/>
    <w:rsid w:val="00A90827"/>
    <w:rsid w:val="00A91F8C"/>
    <w:rsid w:val="00AA5AEF"/>
    <w:rsid w:val="00AA76AB"/>
    <w:rsid w:val="00AB0C79"/>
    <w:rsid w:val="00AB2490"/>
    <w:rsid w:val="00AB6534"/>
    <w:rsid w:val="00AB757A"/>
    <w:rsid w:val="00AB7D92"/>
    <w:rsid w:val="00AC0E5A"/>
    <w:rsid w:val="00AC2403"/>
    <w:rsid w:val="00AD2965"/>
    <w:rsid w:val="00AD384E"/>
    <w:rsid w:val="00AD5813"/>
    <w:rsid w:val="00AD7C25"/>
    <w:rsid w:val="00AE6876"/>
    <w:rsid w:val="00AF79C3"/>
    <w:rsid w:val="00B03105"/>
    <w:rsid w:val="00B05B9E"/>
    <w:rsid w:val="00B10879"/>
    <w:rsid w:val="00B15EB6"/>
    <w:rsid w:val="00B20C30"/>
    <w:rsid w:val="00B258BB"/>
    <w:rsid w:val="00B312E2"/>
    <w:rsid w:val="00B315A1"/>
    <w:rsid w:val="00B35C6C"/>
    <w:rsid w:val="00B46356"/>
    <w:rsid w:val="00B65C82"/>
    <w:rsid w:val="00B660D7"/>
    <w:rsid w:val="00B660FC"/>
    <w:rsid w:val="00B66D06"/>
    <w:rsid w:val="00B74C22"/>
    <w:rsid w:val="00B754CE"/>
    <w:rsid w:val="00B8024E"/>
    <w:rsid w:val="00B841C8"/>
    <w:rsid w:val="00B91931"/>
    <w:rsid w:val="00B95BA0"/>
    <w:rsid w:val="00B95BC8"/>
    <w:rsid w:val="00BA016E"/>
    <w:rsid w:val="00BB5765"/>
    <w:rsid w:val="00BB5DFC"/>
    <w:rsid w:val="00BC6ADE"/>
    <w:rsid w:val="00BC7C73"/>
    <w:rsid w:val="00BC7EB8"/>
    <w:rsid w:val="00BD1DA1"/>
    <w:rsid w:val="00BD279D"/>
    <w:rsid w:val="00BE06A7"/>
    <w:rsid w:val="00BE2A73"/>
    <w:rsid w:val="00BE6629"/>
    <w:rsid w:val="00BF3DA1"/>
    <w:rsid w:val="00C07199"/>
    <w:rsid w:val="00C0753E"/>
    <w:rsid w:val="00C1041E"/>
    <w:rsid w:val="00C123D3"/>
    <w:rsid w:val="00C1723F"/>
    <w:rsid w:val="00C217B8"/>
    <w:rsid w:val="00C21836"/>
    <w:rsid w:val="00C218F9"/>
    <w:rsid w:val="00C21C92"/>
    <w:rsid w:val="00C35B9B"/>
    <w:rsid w:val="00C47E99"/>
    <w:rsid w:val="00C524DD"/>
    <w:rsid w:val="00C54F42"/>
    <w:rsid w:val="00C61362"/>
    <w:rsid w:val="00C66D3A"/>
    <w:rsid w:val="00C824D0"/>
    <w:rsid w:val="00C87F9B"/>
    <w:rsid w:val="00C913A1"/>
    <w:rsid w:val="00C953E5"/>
    <w:rsid w:val="00C95985"/>
    <w:rsid w:val="00C96EAE"/>
    <w:rsid w:val="00CA06D2"/>
    <w:rsid w:val="00CA36CD"/>
    <w:rsid w:val="00CA3886"/>
    <w:rsid w:val="00CA4650"/>
    <w:rsid w:val="00CB1493"/>
    <w:rsid w:val="00CB1522"/>
    <w:rsid w:val="00CB204C"/>
    <w:rsid w:val="00CC22D4"/>
    <w:rsid w:val="00CC45BD"/>
    <w:rsid w:val="00CC4806"/>
    <w:rsid w:val="00CC5026"/>
    <w:rsid w:val="00CC65BA"/>
    <w:rsid w:val="00CD0D82"/>
    <w:rsid w:val="00CD1719"/>
    <w:rsid w:val="00CD2478"/>
    <w:rsid w:val="00CD3417"/>
    <w:rsid w:val="00CE21CA"/>
    <w:rsid w:val="00CE22AF"/>
    <w:rsid w:val="00CE2AD9"/>
    <w:rsid w:val="00CE490F"/>
    <w:rsid w:val="00D0472E"/>
    <w:rsid w:val="00D075A9"/>
    <w:rsid w:val="00D218E3"/>
    <w:rsid w:val="00D2328E"/>
    <w:rsid w:val="00D23A71"/>
    <w:rsid w:val="00D35805"/>
    <w:rsid w:val="00D407B1"/>
    <w:rsid w:val="00D51F39"/>
    <w:rsid w:val="00D54E8C"/>
    <w:rsid w:val="00D65026"/>
    <w:rsid w:val="00D658A3"/>
    <w:rsid w:val="00D70D86"/>
    <w:rsid w:val="00D83BF8"/>
    <w:rsid w:val="00D83F23"/>
    <w:rsid w:val="00D85F2A"/>
    <w:rsid w:val="00DA1AC4"/>
    <w:rsid w:val="00DA3A0F"/>
    <w:rsid w:val="00DA4A78"/>
    <w:rsid w:val="00DA610D"/>
    <w:rsid w:val="00DA75EC"/>
    <w:rsid w:val="00DC492A"/>
    <w:rsid w:val="00DD30F3"/>
    <w:rsid w:val="00DE37E9"/>
    <w:rsid w:val="00DE495D"/>
    <w:rsid w:val="00DF0057"/>
    <w:rsid w:val="00DF2503"/>
    <w:rsid w:val="00E00442"/>
    <w:rsid w:val="00E01BCD"/>
    <w:rsid w:val="00E1161B"/>
    <w:rsid w:val="00E15771"/>
    <w:rsid w:val="00E16179"/>
    <w:rsid w:val="00E16ED3"/>
    <w:rsid w:val="00E20CD5"/>
    <w:rsid w:val="00E22736"/>
    <w:rsid w:val="00E2764E"/>
    <w:rsid w:val="00E32FD7"/>
    <w:rsid w:val="00E348FE"/>
    <w:rsid w:val="00E412FD"/>
    <w:rsid w:val="00E42C12"/>
    <w:rsid w:val="00E43851"/>
    <w:rsid w:val="00E47F30"/>
    <w:rsid w:val="00E50C3F"/>
    <w:rsid w:val="00E531FB"/>
    <w:rsid w:val="00E5384E"/>
    <w:rsid w:val="00E5646D"/>
    <w:rsid w:val="00E57F5C"/>
    <w:rsid w:val="00E6077A"/>
    <w:rsid w:val="00E63A72"/>
    <w:rsid w:val="00E67682"/>
    <w:rsid w:val="00E71595"/>
    <w:rsid w:val="00E73004"/>
    <w:rsid w:val="00E74E32"/>
    <w:rsid w:val="00E8049A"/>
    <w:rsid w:val="00E81B1F"/>
    <w:rsid w:val="00E81BF9"/>
    <w:rsid w:val="00E84466"/>
    <w:rsid w:val="00E855CA"/>
    <w:rsid w:val="00E86BB1"/>
    <w:rsid w:val="00E946C2"/>
    <w:rsid w:val="00EB4FA3"/>
    <w:rsid w:val="00EB6884"/>
    <w:rsid w:val="00EB7427"/>
    <w:rsid w:val="00EB77F5"/>
    <w:rsid w:val="00EC13B3"/>
    <w:rsid w:val="00EC7A9F"/>
    <w:rsid w:val="00ED4616"/>
    <w:rsid w:val="00ED5B7D"/>
    <w:rsid w:val="00EE376E"/>
    <w:rsid w:val="00EE68C1"/>
    <w:rsid w:val="00EE7D7C"/>
    <w:rsid w:val="00EF2CB8"/>
    <w:rsid w:val="00EF6CDF"/>
    <w:rsid w:val="00F06166"/>
    <w:rsid w:val="00F10DFC"/>
    <w:rsid w:val="00F171D1"/>
    <w:rsid w:val="00F20362"/>
    <w:rsid w:val="00F25D98"/>
    <w:rsid w:val="00F27894"/>
    <w:rsid w:val="00F300FB"/>
    <w:rsid w:val="00F310A4"/>
    <w:rsid w:val="00F335EB"/>
    <w:rsid w:val="00F5389E"/>
    <w:rsid w:val="00F545AC"/>
    <w:rsid w:val="00F56586"/>
    <w:rsid w:val="00F56BA7"/>
    <w:rsid w:val="00F610E7"/>
    <w:rsid w:val="00F65CCD"/>
    <w:rsid w:val="00F81736"/>
    <w:rsid w:val="00F9205A"/>
    <w:rsid w:val="00F92762"/>
    <w:rsid w:val="00F946A3"/>
    <w:rsid w:val="00F954CF"/>
    <w:rsid w:val="00F95B00"/>
    <w:rsid w:val="00F95E21"/>
    <w:rsid w:val="00F9776F"/>
    <w:rsid w:val="00F97FD0"/>
    <w:rsid w:val="00FA2D63"/>
    <w:rsid w:val="00FA639B"/>
    <w:rsid w:val="00FB6386"/>
    <w:rsid w:val="00FB7ED6"/>
    <w:rsid w:val="00FC00E9"/>
    <w:rsid w:val="00FC77DE"/>
    <w:rsid w:val="00FD188A"/>
    <w:rsid w:val="00FD3D5F"/>
    <w:rsid w:val="00FE0706"/>
    <w:rsid w:val="00FE3460"/>
    <w:rsid w:val="00FE4987"/>
    <w:rsid w:val="00FF4CFD"/>
    <w:rsid w:val="00FF4F61"/>
    <w:rsid w:val="00FF6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C5B5E"/>
    <w:rPr>
      <w:color w:val="605E5C"/>
      <w:shd w:val="clear" w:color="auto" w:fill="E1DFDD"/>
    </w:rPr>
  </w:style>
  <w:style w:type="character" w:customStyle="1" w:styleId="THChar">
    <w:name w:val="TH Char"/>
    <w:link w:val="TH"/>
    <w:locked/>
    <w:rsid w:val="000900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9009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9009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263A1"/>
    <w:pPr>
      <w:ind w:left="720"/>
      <w:contextualSpacing/>
    </w:pPr>
  </w:style>
  <w:style w:type="paragraph" w:styleId="Revision">
    <w:name w:val="Revision"/>
    <w:hidden/>
    <w:uiPriority w:val="99"/>
    <w:semiHidden/>
    <w:rsid w:val="00562CAB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A817B2"/>
    <w:rPr>
      <w:rFonts w:asciiTheme="minorHAnsi" w:eastAsiaTheme="minorHAnsi" w:hAnsiTheme="minorHAnsi" w:cstheme="minorBid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aliases w:val="EN Char,Editor's Note Char1"/>
    <w:link w:val="EditorsNote"/>
    <w:qFormat/>
    <w:locked/>
    <w:rsid w:val="009720C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jukka.vialen@airbus.com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package" Target="embeddings/Microsoft_Visio_Drawing1.vsdx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2.emf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package" Target="embeddings/Microsoft_Visio_Drawing.vsdx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773</Words>
  <Characters>4362</Characters>
  <Application>Microsoft Office Word</Application>
  <DocSecurity>0</DocSecurity>
  <Lines>109</Lines>
  <Paragraphs>37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5098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Vialen, Jukka</cp:lastModifiedBy>
  <cp:revision>18</cp:revision>
  <cp:lastPrinted>1899-12-31T23:00:00Z</cp:lastPrinted>
  <dcterms:created xsi:type="dcterms:W3CDTF">2025-10-29T16:58:00Z</dcterms:created>
  <dcterms:modified xsi:type="dcterms:W3CDTF">2025-11-10T16:37:00Z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cb497b2a-5b65-4558-aa75-5e6556aed9fe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